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42FF3" w14:textId="1FFA02CE" w:rsidR="00E64143" w:rsidRPr="00554CED" w:rsidRDefault="00B41943">
      <w:pPr>
        <w:rPr>
          <w:b/>
          <w:bCs/>
        </w:rPr>
      </w:pPr>
      <w:r w:rsidRPr="00554CED">
        <w:rPr>
          <w:b/>
          <w:bCs/>
        </w:rPr>
        <w:t>Supplementary Materials</w:t>
      </w:r>
      <w:r w:rsidR="00554CED">
        <w:rPr>
          <w:b/>
          <w:bCs/>
        </w:rPr>
        <w:t xml:space="preserve"> 2</w:t>
      </w:r>
    </w:p>
    <w:p w14:paraId="6B8FB2CD" w14:textId="7E0D7261" w:rsidR="00B41943" w:rsidRDefault="00B41943">
      <w:r>
        <w:t>Expert Stakeholder Group</w:t>
      </w:r>
    </w:p>
    <w:p w14:paraId="64E9E38E" w14:textId="22ABDC5B" w:rsidR="00B41943" w:rsidRDefault="00B41943">
      <w:r>
        <w:t>Materials for ESG meeting 1</w:t>
      </w:r>
    </w:p>
    <w:p w14:paraId="3D30A845" w14:textId="77777777" w:rsidR="00B41943" w:rsidRPr="00824688" w:rsidRDefault="00B41943" w:rsidP="00B41943">
      <w:pPr>
        <w:spacing w:after="0" w:line="240" w:lineRule="auto"/>
        <w:textAlignment w:val="baseline"/>
        <w:rPr>
          <w:rFonts w:ascii="Calibri" w:eastAsia="Times New Roman" w:hAnsi="Calibri" w:cs="Calibri"/>
          <w:sz w:val="24"/>
          <w:szCs w:val="24"/>
          <w:lang w:eastAsia="en-GB"/>
        </w:rPr>
      </w:pPr>
      <w:r w:rsidRPr="00824688">
        <w:rPr>
          <w:rFonts w:ascii="Calibri" w:eastAsia="Times New Roman" w:hAnsi="Calibri" w:cs="Calibri"/>
          <w:b/>
          <w:bCs/>
          <w:sz w:val="24"/>
          <w:szCs w:val="24"/>
          <w:lang w:eastAsia="en-GB"/>
        </w:rPr>
        <w:t>Theory development – a crisis story</w:t>
      </w:r>
      <w:r w:rsidRPr="00824688">
        <w:rPr>
          <w:rFonts w:ascii="Calibri" w:eastAsia="Times New Roman" w:hAnsi="Calibri" w:cs="Calibri"/>
          <w:sz w:val="24"/>
          <w:szCs w:val="24"/>
          <w:lang w:eastAsia="en-GB"/>
        </w:rPr>
        <w:t> </w:t>
      </w:r>
    </w:p>
    <w:p w14:paraId="0EB43337" w14:textId="77777777" w:rsidR="00B41943" w:rsidRPr="00824688" w:rsidRDefault="00B41943" w:rsidP="00B41943">
      <w:pPr>
        <w:spacing w:after="0" w:line="240" w:lineRule="auto"/>
        <w:textAlignment w:val="baseline"/>
        <w:rPr>
          <w:rFonts w:ascii="Calibri" w:eastAsia="Times New Roman" w:hAnsi="Calibri" w:cs="Calibri"/>
          <w:sz w:val="24"/>
          <w:szCs w:val="24"/>
          <w:lang w:eastAsia="en-GB"/>
        </w:rPr>
      </w:pPr>
      <w:r w:rsidRPr="00824688">
        <w:rPr>
          <w:rFonts w:ascii="Calibri" w:eastAsia="Times New Roman" w:hAnsi="Calibri" w:cs="Calibri"/>
          <w:sz w:val="24"/>
          <w:szCs w:val="24"/>
          <w:lang w:eastAsia="en-GB"/>
        </w:rPr>
        <w:t>Two police officers are dispatched following a 999 call to a disturbance one evening. The woman who called 999 told the officers that her distraught neighbour called “Rob” has asked her for help because he’s hearing voices telling him to harm himself.  </w:t>
      </w:r>
    </w:p>
    <w:p w14:paraId="321D77C8" w14:textId="77777777" w:rsidR="00B41943" w:rsidRDefault="00B41943" w:rsidP="00B41943">
      <w:pPr>
        <w:spacing w:after="0" w:line="240" w:lineRule="auto"/>
        <w:textAlignment w:val="baseline"/>
        <w:rPr>
          <w:rFonts w:ascii="Calibri" w:eastAsia="Times New Roman" w:hAnsi="Calibri" w:cs="Calibri"/>
          <w:sz w:val="24"/>
          <w:szCs w:val="24"/>
          <w:lang w:eastAsia="en-GB"/>
        </w:rPr>
      </w:pPr>
      <w:r w:rsidRPr="00824688">
        <w:rPr>
          <w:rFonts w:ascii="Calibri" w:eastAsia="Times New Roman" w:hAnsi="Calibri" w:cs="Calibri"/>
          <w:sz w:val="24"/>
          <w:szCs w:val="24"/>
          <w:lang w:eastAsia="en-GB"/>
        </w:rPr>
        <w:t>Rob tells the officers that he is tormented by the voices, which are very threatening. The voices have got worse since he has been served an eviction notice. Rob explains that he usually sees a mental health nurse once a month and goes to a weekly drop-in session at the local branch of MIND. Rob can’t remember the name of the nurse and has lost the paperwork the nurse gave him. Rob tells the police officers that the voices are becoming more threatening, and that they are telling him if he does not keep harming himself, he will have to harm someone else. </w:t>
      </w:r>
    </w:p>
    <w:p w14:paraId="2F891357" w14:textId="77777777" w:rsidR="00B41943" w:rsidRPr="00824688" w:rsidRDefault="00B41943" w:rsidP="00B41943">
      <w:pPr>
        <w:spacing w:after="0" w:line="240" w:lineRule="auto"/>
        <w:textAlignment w:val="baseline"/>
        <w:rPr>
          <w:rFonts w:ascii="Calibri" w:eastAsia="Times New Roman" w:hAnsi="Calibri" w:cs="Calibri"/>
          <w:sz w:val="24"/>
          <w:szCs w:val="24"/>
          <w:lang w:eastAsia="en-GB"/>
        </w:rPr>
      </w:pPr>
    </w:p>
    <w:p w14:paraId="38B7C8B9" w14:textId="77777777" w:rsidR="00B41943" w:rsidRPr="00824688" w:rsidRDefault="00B41943" w:rsidP="00B41943">
      <w:pPr>
        <w:spacing w:after="0" w:line="240" w:lineRule="auto"/>
        <w:textAlignment w:val="baseline"/>
        <w:rPr>
          <w:rFonts w:ascii="Calibri" w:eastAsia="Times New Roman" w:hAnsi="Calibri" w:cs="Calibri"/>
          <w:sz w:val="24"/>
          <w:szCs w:val="24"/>
          <w:lang w:eastAsia="en-GB"/>
        </w:rPr>
      </w:pPr>
      <w:r w:rsidRPr="00824688">
        <w:rPr>
          <w:rFonts w:ascii="Calibri" w:eastAsia="Times New Roman" w:hAnsi="Calibri" w:cs="Calibri"/>
          <w:b/>
          <w:bCs/>
          <w:sz w:val="24"/>
          <w:szCs w:val="24"/>
          <w:lang w:eastAsia="en-GB"/>
        </w:rPr>
        <w:t>Questions</w:t>
      </w:r>
      <w:r w:rsidRPr="00824688">
        <w:rPr>
          <w:rFonts w:ascii="Calibri" w:eastAsia="Times New Roman" w:hAnsi="Calibri" w:cs="Calibri"/>
          <w:sz w:val="24"/>
          <w:szCs w:val="24"/>
          <w:lang w:eastAsia="en-GB"/>
        </w:rPr>
        <w:t> </w:t>
      </w:r>
    </w:p>
    <w:p w14:paraId="7D9C2C0F" w14:textId="77777777" w:rsidR="00B41943" w:rsidRPr="00824688" w:rsidRDefault="00B41943" w:rsidP="00B41943">
      <w:pPr>
        <w:numPr>
          <w:ilvl w:val="0"/>
          <w:numId w:val="1"/>
        </w:numPr>
        <w:spacing w:after="0" w:line="240" w:lineRule="auto"/>
        <w:ind w:left="1080" w:firstLine="0"/>
        <w:textAlignment w:val="baseline"/>
        <w:rPr>
          <w:rFonts w:ascii="Calibri" w:eastAsia="Times New Roman" w:hAnsi="Calibri" w:cs="Calibri"/>
          <w:sz w:val="24"/>
          <w:szCs w:val="24"/>
          <w:lang w:eastAsia="en-GB"/>
        </w:rPr>
      </w:pPr>
      <w:r w:rsidRPr="00824688">
        <w:rPr>
          <w:rFonts w:ascii="Calibri" w:eastAsia="Times New Roman" w:hAnsi="Calibri" w:cs="Calibri"/>
          <w:sz w:val="24"/>
          <w:szCs w:val="24"/>
          <w:lang w:eastAsia="en-GB"/>
        </w:rPr>
        <w:t>Is this crisis story realistic? </w:t>
      </w:r>
    </w:p>
    <w:p w14:paraId="6B5326E5" w14:textId="77777777" w:rsidR="00B41943" w:rsidRPr="00824688" w:rsidRDefault="00B41943" w:rsidP="00B41943">
      <w:pPr>
        <w:numPr>
          <w:ilvl w:val="0"/>
          <w:numId w:val="2"/>
        </w:numPr>
        <w:spacing w:after="0" w:line="240" w:lineRule="auto"/>
        <w:ind w:left="1080" w:firstLine="0"/>
        <w:textAlignment w:val="baseline"/>
        <w:rPr>
          <w:rFonts w:ascii="Calibri" w:eastAsia="Times New Roman" w:hAnsi="Calibri" w:cs="Calibri"/>
          <w:sz w:val="24"/>
          <w:szCs w:val="24"/>
          <w:lang w:eastAsia="en-GB"/>
        </w:rPr>
      </w:pPr>
      <w:r w:rsidRPr="00824688">
        <w:rPr>
          <w:rFonts w:ascii="Calibri" w:eastAsia="Times New Roman" w:hAnsi="Calibri" w:cs="Calibri"/>
          <w:sz w:val="24"/>
          <w:szCs w:val="24"/>
          <w:lang w:eastAsia="en-GB"/>
        </w:rPr>
        <w:t>Who needs to be involved? – Which people? Which organisations or agencies? </w:t>
      </w:r>
    </w:p>
    <w:p w14:paraId="70080B4F" w14:textId="77777777" w:rsidR="00B41943" w:rsidRPr="00824688" w:rsidRDefault="00B41943" w:rsidP="00B41943">
      <w:pPr>
        <w:numPr>
          <w:ilvl w:val="0"/>
          <w:numId w:val="3"/>
        </w:numPr>
        <w:spacing w:after="0" w:line="240" w:lineRule="auto"/>
        <w:ind w:left="1080" w:firstLine="0"/>
        <w:textAlignment w:val="baseline"/>
        <w:rPr>
          <w:rFonts w:ascii="Calibri" w:eastAsia="Times New Roman" w:hAnsi="Calibri" w:cs="Calibri"/>
          <w:sz w:val="24"/>
          <w:szCs w:val="24"/>
          <w:lang w:eastAsia="en-GB"/>
        </w:rPr>
      </w:pPr>
      <w:r w:rsidRPr="00824688">
        <w:rPr>
          <w:rFonts w:ascii="Calibri" w:eastAsia="Times New Roman" w:hAnsi="Calibri" w:cs="Calibri"/>
          <w:sz w:val="24"/>
          <w:szCs w:val="24"/>
          <w:lang w:eastAsia="en-GB"/>
        </w:rPr>
        <w:t>How should the people and organisations work together? </w:t>
      </w:r>
    </w:p>
    <w:p w14:paraId="7FA6DA18" w14:textId="77777777" w:rsidR="00B41943" w:rsidRPr="00824688" w:rsidRDefault="00B41943" w:rsidP="00B41943">
      <w:pPr>
        <w:numPr>
          <w:ilvl w:val="0"/>
          <w:numId w:val="4"/>
        </w:numPr>
        <w:spacing w:after="0" w:line="240" w:lineRule="auto"/>
        <w:ind w:left="1080" w:firstLine="0"/>
        <w:textAlignment w:val="baseline"/>
        <w:rPr>
          <w:rFonts w:ascii="Calibri" w:eastAsia="Times New Roman" w:hAnsi="Calibri" w:cs="Calibri"/>
          <w:sz w:val="24"/>
          <w:szCs w:val="24"/>
          <w:lang w:eastAsia="en-GB"/>
        </w:rPr>
      </w:pPr>
      <w:r w:rsidRPr="00824688">
        <w:rPr>
          <w:rFonts w:ascii="Calibri" w:eastAsia="Times New Roman" w:hAnsi="Calibri" w:cs="Calibri"/>
          <w:sz w:val="24"/>
          <w:szCs w:val="24"/>
          <w:lang w:eastAsia="en-GB"/>
        </w:rPr>
        <w:t>What would be needed to enable people and agencies to work together </w:t>
      </w:r>
    </w:p>
    <w:p w14:paraId="3F09C96C" w14:textId="77777777" w:rsidR="00B41943" w:rsidRPr="00824688" w:rsidRDefault="00B41943" w:rsidP="00B41943">
      <w:pPr>
        <w:numPr>
          <w:ilvl w:val="0"/>
          <w:numId w:val="5"/>
        </w:numPr>
        <w:spacing w:after="0" w:line="240" w:lineRule="auto"/>
        <w:ind w:left="1080" w:firstLine="0"/>
        <w:textAlignment w:val="baseline"/>
        <w:rPr>
          <w:rFonts w:ascii="Calibri" w:eastAsia="Times New Roman" w:hAnsi="Calibri" w:cs="Calibri"/>
          <w:sz w:val="24"/>
          <w:szCs w:val="24"/>
          <w:lang w:eastAsia="en-GB"/>
        </w:rPr>
      </w:pPr>
      <w:r w:rsidRPr="00824688">
        <w:rPr>
          <w:rFonts w:ascii="Calibri" w:eastAsia="Times New Roman" w:hAnsi="Calibri" w:cs="Calibri"/>
          <w:sz w:val="24"/>
          <w:szCs w:val="24"/>
          <w:lang w:eastAsia="en-GB"/>
        </w:rPr>
        <w:t>What is it about multiagency approaches that work to resolve mental health crises?  </w:t>
      </w:r>
    </w:p>
    <w:p w14:paraId="75811411" w14:textId="77777777" w:rsidR="00B41943" w:rsidRPr="00824688" w:rsidRDefault="00B41943" w:rsidP="00B41943">
      <w:pPr>
        <w:numPr>
          <w:ilvl w:val="0"/>
          <w:numId w:val="6"/>
        </w:numPr>
        <w:spacing w:after="0" w:line="240" w:lineRule="auto"/>
        <w:ind w:left="1080" w:firstLine="0"/>
        <w:textAlignment w:val="baseline"/>
        <w:rPr>
          <w:rFonts w:ascii="Calibri" w:eastAsia="Times New Roman" w:hAnsi="Calibri" w:cs="Calibri"/>
          <w:sz w:val="24"/>
          <w:szCs w:val="24"/>
          <w:lang w:eastAsia="en-GB"/>
        </w:rPr>
      </w:pPr>
      <w:r w:rsidRPr="00824688">
        <w:rPr>
          <w:rFonts w:ascii="Calibri" w:eastAsia="Times New Roman" w:hAnsi="Calibri" w:cs="Calibri"/>
          <w:sz w:val="24"/>
          <w:szCs w:val="24"/>
          <w:lang w:eastAsia="en-GB"/>
        </w:rPr>
        <w:t>There is a sense that the people in our crisis story need more information - What is it about having information that would make a difference? </w:t>
      </w:r>
    </w:p>
    <w:p w14:paraId="73EBB63A" w14:textId="77777777" w:rsidR="00B41943" w:rsidRPr="00824688" w:rsidRDefault="00B41943" w:rsidP="00B41943">
      <w:pPr>
        <w:numPr>
          <w:ilvl w:val="0"/>
          <w:numId w:val="7"/>
        </w:numPr>
        <w:spacing w:after="0" w:line="240" w:lineRule="auto"/>
        <w:ind w:left="1080" w:firstLine="0"/>
        <w:textAlignment w:val="baseline"/>
        <w:rPr>
          <w:rFonts w:ascii="Calibri" w:eastAsia="Times New Roman" w:hAnsi="Calibri" w:cs="Calibri"/>
          <w:sz w:val="24"/>
          <w:szCs w:val="24"/>
          <w:lang w:eastAsia="en-GB"/>
        </w:rPr>
      </w:pPr>
      <w:r w:rsidRPr="00824688">
        <w:rPr>
          <w:rFonts w:ascii="Calibri" w:eastAsia="Times New Roman" w:hAnsi="Calibri" w:cs="Calibri"/>
          <w:sz w:val="24"/>
          <w:szCs w:val="24"/>
          <w:lang w:eastAsia="en-GB"/>
        </w:rPr>
        <w:t>If you think skills, knowledge or training would help, what is it about these three things that would make a difference? </w:t>
      </w:r>
    </w:p>
    <w:p w14:paraId="34BAB832" w14:textId="77777777" w:rsidR="00B41943" w:rsidRPr="00824688" w:rsidRDefault="00B41943" w:rsidP="00B41943">
      <w:pPr>
        <w:numPr>
          <w:ilvl w:val="0"/>
          <w:numId w:val="8"/>
        </w:numPr>
        <w:spacing w:after="0" w:line="240" w:lineRule="auto"/>
        <w:ind w:left="1080" w:firstLine="0"/>
        <w:textAlignment w:val="baseline"/>
        <w:rPr>
          <w:rFonts w:ascii="Calibri" w:eastAsia="Times New Roman" w:hAnsi="Calibri" w:cs="Calibri"/>
          <w:sz w:val="24"/>
          <w:szCs w:val="24"/>
          <w:lang w:eastAsia="en-GB"/>
        </w:rPr>
      </w:pPr>
      <w:r w:rsidRPr="00824688">
        <w:rPr>
          <w:rFonts w:ascii="Calibri" w:eastAsia="Times New Roman" w:hAnsi="Calibri" w:cs="Calibri"/>
          <w:sz w:val="24"/>
          <w:szCs w:val="24"/>
          <w:lang w:eastAsia="en-GB"/>
        </w:rPr>
        <w:t>What would a good outcome be? </w:t>
      </w:r>
    </w:p>
    <w:p w14:paraId="7A392A01" w14:textId="77777777" w:rsidR="00B41943" w:rsidRPr="00824688" w:rsidRDefault="00B41943" w:rsidP="00B41943">
      <w:pPr>
        <w:numPr>
          <w:ilvl w:val="0"/>
          <w:numId w:val="9"/>
        </w:numPr>
        <w:spacing w:after="0" w:line="240" w:lineRule="auto"/>
        <w:ind w:left="1080" w:firstLine="0"/>
        <w:textAlignment w:val="baseline"/>
        <w:rPr>
          <w:rFonts w:ascii="Calibri" w:eastAsia="Times New Roman" w:hAnsi="Calibri" w:cs="Calibri"/>
          <w:sz w:val="24"/>
          <w:szCs w:val="24"/>
          <w:lang w:eastAsia="en-GB"/>
        </w:rPr>
      </w:pPr>
      <w:r w:rsidRPr="00824688">
        <w:rPr>
          <w:rFonts w:ascii="Calibri" w:eastAsia="Times New Roman" w:hAnsi="Calibri" w:cs="Calibri"/>
          <w:sz w:val="24"/>
          <w:szCs w:val="24"/>
          <w:lang w:eastAsia="en-GB"/>
        </w:rPr>
        <w:t>What else needs to happen to make sure the best outcome is achieved? </w:t>
      </w:r>
    </w:p>
    <w:p w14:paraId="703BB236" w14:textId="36314C93" w:rsidR="00B41943" w:rsidRDefault="00B41943"/>
    <w:p w14:paraId="1C53821D" w14:textId="7541BDE0" w:rsidR="00B41943" w:rsidRDefault="00B41943">
      <w:r>
        <w:t>Stakeholder Group Member Blog</w:t>
      </w:r>
    </w:p>
    <w:p w14:paraId="0172093D" w14:textId="77777777" w:rsidR="00B41943" w:rsidRDefault="00B41943" w:rsidP="00B41943">
      <w:r w:rsidRPr="00512BF4">
        <w:rPr>
          <w:b/>
          <w:bCs/>
        </w:rPr>
        <w:t>Co-creating knowledge on mental health crisis services</w:t>
      </w:r>
    </w:p>
    <w:p w14:paraId="0ED92807" w14:textId="77777777" w:rsidR="00B41943" w:rsidRDefault="00B41943" w:rsidP="00B41943">
      <w:pPr>
        <w:tabs>
          <w:tab w:val="num" w:pos="720"/>
        </w:tabs>
        <w:spacing w:after="0"/>
        <w:jc w:val="both"/>
      </w:pPr>
      <w:r>
        <w:t xml:space="preserve">In February 2020, I, along with 12 other people, arrived in Leeds to join the kick-off meeting for the MH-CREST project.  It’s not first time I’ve taken part in a study advisory group, or indeed contributed to research on mental health crisis care, but as the project draws to a close, I’m keen to reflect on what I have learnt as a participant, and why co-creating knowledge is fundamental to humane and effective mental health care. </w:t>
      </w:r>
    </w:p>
    <w:p w14:paraId="3BE1573B" w14:textId="77777777" w:rsidR="00B41943" w:rsidRDefault="00B41943" w:rsidP="00B41943">
      <w:pPr>
        <w:tabs>
          <w:tab w:val="num" w:pos="720"/>
        </w:tabs>
        <w:spacing w:after="0"/>
        <w:jc w:val="both"/>
      </w:pPr>
    </w:p>
    <w:p w14:paraId="4EDC4ABC" w14:textId="77777777" w:rsidR="00B41943" w:rsidRDefault="00B41943" w:rsidP="00B41943">
      <w:pPr>
        <w:tabs>
          <w:tab w:val="num" w:pos="720"/>
        </w:tabs>
        <w:spacing w:after="0"/>
        <w:jc w:val="both"/>
      </w:pPr>
      <w:r>
        <w:t xml:space="preserve">MH-CREST is an NIHR funded study which seeks to understand how community crisis care services for people with mental health problems work, who they work for, and in what circumstances. It is led by a team based in The School of Healthcare at the University of Leeds and sponsored by Sheffield Health and Social Care NHS Foundation Trust. </w:t>
      </w:r>
    </w:p>
    <w:p w14:paraId="742BFDCA" w14:textId="77777777" w:rsidR="00B41943" w:rsidRDefault="00B41943" w:rsidP="00B41943">
      <w:pPr>
        <w:tabs>
          <w:tab w:val="num" w:pos="720"/>
        </w:tabs>
        <w:spacing w:after="0"/>
        <w:jc w:val="both"/>
      </w:pPr>
    </w:p>
    <w:p w14:paraId="56B41303" w14:textId="77777777" w:rsidR="00B41943" w:rsidRDefault="00B41943" w:rsidP="00B41943">
      <w:pPr>
        <w:tabs>
          <w:tab w:val="num" w:pos="720"/>
        </w:tabs>
        <w:spacing w:after="0"/>
        <w:jc w:val="both"/>
      </w:pPr>
      <w:r>
        <w:lastRenderedPageBreak/>
        <w:t xml:space="preserve">So back to that initial meeting, and the first thing I’m struck by is the presence of people with lived experience. By the time we’ve gone round the room, and excluding the research team, over half of those present </w:t>
      </w:r>
      <w:proofErr w:type="gramStart"/>
      <w:r>
        <w:t>are people who are</w:t>
      </w:r>
      <w:proofErr w:type="gramEnd"/>
      <w:r>
        <w:t xml:space="preserve"> using, have used mental health crisis services, or are carers for people who use mental health services, with the rest of the group made up of mental health professionals, commissioners, policy makers, and researchers. It isn’t just the balance of lived experience; it’s also having a diversity of experience. This includes people from different cultural backgrounds, people currently using crisis services, people involved in service provision from a position of lived experience, and people who have had long-term experience of mental health services including crisis care. In part this has been achieved by reaching out and collaborating with local crisis services, so that people in their early stages of recovery are able to contribute with support from staff and keyworkers. But is also a marker of the commitment to lived experience and the approach the research team have taken including making the research accessible in terms of what we are doing and ensuring that people feel supported as part of this.   </w:t>
      </w:r>
    </w:p>
    <w:p w14:paraId="554A31D4" w14:textId="77777777" w:rsidR="00B41943" w:rsidRDefault="00B41943" w:rsidP="00B41943">
      <w:pPr>
        <w:tabs>
          <w:tab w:val="num" w:pos="720"/>
        </w:tabs>
        <w:spacing w:after="0"/>
        <w:jc w:val="both"/>
      </w:pPr>
    </w:p>
    <w:p w14:paraId="1A6686C2" w14:textId="77777777" w:rsidR="00B41943" w:rsidRDefault="00B41943" w:rsidP="00B41943">
      <w:pPr>
        <w:tabs>
          <w:tab w:val="num" w:pos="720"/>
        </w:tabs>
        <w:spacing w:after="0"/>
        <w:jc w:val="both"/>
      </w:pPr>
      <w:r>
        <w:t xml:space="preserve">MH-CREST combines evidence synthesis with realist methodology. What that means in practice is that the team are effectively seeking to address their research questions using published research on mental health crisis care.  But the areas they focus on, and their understanding and interpretation of the literature and findings is informed by an independent advisory group (that’s us, outlined above). Co-design by nature is collaborative, but balancing different voices, diverse experiences and lived experience with notions of established knowledge can be tricky. One way they achieved this was by engaging us in common tasks – such as the diamond ranking task in the initial session.  As my group huddled round the notion of ‘access’, seeking to understand its parameters and priority against other factors, we each shared our own individual experiences and knowledge - of accessing care in a crisis, being that member of staff at the end of the line, of commissioning services.  I noticed how the process of knowledge creation became generative rather than cumulative, accepting and knitting together our common and different realities, rather than presenting them in isolation and opposition. </w:t>
      </w:r>
    </w:p>
    <w:p w14:paraId="6A4C73CD" w14:textId="77777777" w:rsidR="00B41943" w:rsidRDefault="00B41943" w:rsidP="00B41943">
      <w:pPr>
        <w:tabs>
          <w:tab w:val="num" w:pos="720"/>
        </w:tabs>
        <w:spacing w:after="0"/>
        <w:jc w:val="both"/>
      </w:pPr>
    </w:p>
    <w:p w14:paraId="12036993" w14:textId="77777777" w:rsidR="00B41943" w:rsidRDefault="00B41943" w:rsidP="00B41943">
      <w:pPr>
        <w:tabs>
          <w:tab w:val="num" w:pos="720"/>
        </w:tabs>
        <w:spacing w:after="0"/>
        <w:jc w:val="both"/>
      </w:pPr>
      <w:r>
        <w:t xml:space="preserve">The meetings of the advisory group and our work together is perhaps the first time I’ve heard these different perspectives on crisis services voiced in the same room. However, of these it is the commonality of traumatic experiences that has stuck in my mind.  Anyone who has been involved in mental health will have at some point listened to an individual recount their traumatic experiences of care. Fraught with emotion, they can be difficult to hear, and lead those in the room to question how unique or timely those experiences were.  What I heard in the room, were how common traumatic experiences of seeking help are both in the past and present.  This included what can only be described as systematic failings of care, to responses which were experienced as unhelpful or invalidating at a point when an individual felt at their most vulnerable and distressed.  The consequence we heard is a growing mistrust of mental health services and a reluctance to seek help on future occasions.   </w:t>
      </w:r>
    </w:p>
    <w:p w14:paraId="27F5E7AC" w14:textId="77777777" w:rsidR="00B41943" w:rsidRDefault="00B41943" w:rsidP="00B41943">
      <w:pPr>
        <w:tabs>
          <w:tab w:val="num" w:pos="720"/>
        </w:tabs>
        <w:spacing w:after="0"/>
        <w:jc w:val="both"/>
      </w:pPr>
    </w:p>
    <w:p w14:paraId="1FC57EF6" w14:textId="77777777" w:rsidR="00B41943" w:rsidRDefault="00B41943" w:rsidP="00B41943">
      <w:pPr>
        <w:tabs>
          <w:tab w:val="num" w:pos="720"/>
        </w:tabs>
        <w:spacing w:after="0"/>
        <w:jc w:val="both"/>
      </w:pPr>
      <w:r>
        <w:t xml:space="preserve">And yet so many of us need and at times are dependent on that care. When I joined the first MS-CREST meeting, I did so largely as a policy researcher who has followed and written about provision of mental health care.  But as the country was plunged into a series of lockdowns in response to the spread of Covid-19, my life became increasingly dominated by my own mental illness and I too had to consider whether to seek help in a crisis and the response that I would receive. </w:t>
      </w:r>
    </w:p>
    <w:p w14:paraId="76A47629" w14:textId="77777777" w:rsidR="00B41943" w:rsidRDefault="00B41943" w:rsidP="00B41943">
      <w:pPr>
        <w:tabs>
          <w:tab w:val="num" w:pos="720"/>
        </w:tabs>
        <w:spacing w:after="0"/>
        <w:jc w:val="both"/>
      </w:pPr>
    </w:p>
    <w:p w14:paraId="1E55F816" w14:textId="7D213999" w:rsidR="00B41943" w:rsidRDefault="00B41943" w:rsidP="00B41943">
      <w:pPr>
        <w:tabs>
          <w:tab w:val="num" w:pos="720"/>
        </w:tabs>
        <w:spacing w:after="0"/>
        <w:jc w:val="both"/>
      </w:pPr>
      <w:r>
        <w:t xml:space="preserve">Over many years there has been an increasing focus and investment in services for people experiencing a mental health crisis.  On the ground there has been a proliferation of services, </w:t>
      </w:r>
      <w:r>
        <w:t>from crisis intervention and home treatment teams</w:t>
      </w:r>
      <w:r>
        <w:t xml:space="preserve"> to street triage, crisis café’s and most recently NHS crisis lines. And yet, we know that providing a means to access services in a crisis isn’t enough - staff </w:t>
      </w:r>
      <w:r>
        <w:lastRenderedPageBreak/>
        <w:t xml:space="preserve">and services are often constrained in the response they are required or able to give, and not everyone who experiences a mental health crisis will access care. Our work as part of MH-CREST has shown that no one service is likely to work for everyone, but where prioritisation of a few common features of services identified through the collaborative work of the group and supported by the evidence have the potential to improve the acceptability and effectiveness of the crisis response provided to people in distress.  </w:t>
      </w:r>
    </w:p>
    <w:p w14:paraId="631B1AC3" w14:textId="77777777" w:rsidR="00B41943" w:rsidRDefault="00B41943" w:rsidP="00B41943">
      <w:pPr>
        <w:tabs>
          <w:tab w:val="num" w:pos="720"/>
        </w:tabs>
        <w:spacing w:after="0"/>
        <w:rPr>
          <w:rFonts w:ascii="Calibri" w:hAnsi="Calibri" w:cs="Calibri"/>
          <w:color w:val="201F1E"/>
          <w:shd w:val="clear" w:color="auto" w:fill="FFFFFF"/>
        </w:rPr>
      </w:pPr>
      <w:r>
        <w:rPr>
          <w:rFonts w:ascii="Calibri" w:hAnsi="Calibri" w:cs="Calibri"/>
          <w:color w:val="201F1E"/>
          <w:shd w:val="clear" w:color="auto" w:fill="FFFFFF"/>
        </w:rPr>
        <w:t xml:space="preserve">Helen </w:t>
      </w:r>
      <w:proofErr w:type="spellStart"/>
      <w:r>
        <w:rPr>
          <w:rFonts w:ascii="Calibri" w:hAnsi="Calibri" w:cs="Calibri"/>
          <w:color w:val="201F1E"/>
          <w:shd w:val="clear" w:color="auto" w:fill="FFFFFF"/>
        </w:rPr>
        <w:t>Gilburt</w:t>
      </w:r>
      <w:proofErr w:type="spellEnd"/>
    </w:p>
    <w:p w14:paraId="21DEA294" w14:textId="77777777" w:rsidR="00B41943" w:rsidRDefault="00B41943" w:rsidP="00B41943">
      <w:pPr>
        <w:tabs>
          <w:tab w:val="num" w:pos="720"/>
        </w:tabs>
        <w:spacing w:after="0"/>
      </w:pPr>
      <w:r>
        <w:rPr>
          <w:rFonts w:ascii="Calibri" w:hAnsi="Calibri" w:cs="Calibri"/>
          <w:color w:val="201F1E"/>
          <w:shd w:val="clear" w:color="auto" w:fill="FFFFFF"/>
        </w:rPr>
        <w:t>Fellow in Health Policy, The King’s Fund</w:t>
      </w:r>
      <w:r>
        <w:t> </w:t>
      </w:r>
    </w:p>
    <w:p w14:paraId="791039DD" w14:textId="7EAB9CB6" w:rsidR="00B41943" w:rsidRDefault="00B41943" w:rsidP="00B41943">
      <w:r>
        <w:t>Accessible at: https://mentalhealthresearchleeds.co.uk/2021/09/06/co-creating-knowledge-on-mental-health-crisis-services/</w:t>
      </w:r>
    </w:p>
    <w:p w14:paraId="7E88C3E6" w14:textId="77777777" w:rsidR="00B41943" w:rsidRDefault="00B41943" w:rsidP="00B41943">
      <w:pPr>
        <w:tabs>
          <w:tab w:val="num" w:pos="720"/>
        </w:tabs>
        <w:spacing w:after="0"/>
      </w:pPr>
      <w:r>
        <w:rPr>
          <w:noProof/>
        </w:rPr>
        <w:drawing>
          <wp:inline distT="0" distB="0" distL="0" distR="0" wp14:anchorId="206224A1" wp14:editId="70240017">
            <wp:extent cx="2095500" cy="5270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95500" cy="527050"/>
                    </a:xfrm>
                    <a:prstGeom prst="rect">
                      <a:avLst/>
                    </a:prstGeom>
                    <a:noFill/>
                    <a:ln>
                      <a:noFill/>
                    </a:ln>
                  </pic:spPr>
                </pic:pic>
              </a:graphicData>
            </a:graphic>
          </wp:inline>
        </w:drawing>
      </w:r>
    </w:p>
    <w:p w14:paraId="5FD04F0E" w14:textId="77777777" w:rsidR="00B41943" w:rsidRDefault="00B41943" w:rsidP="00B41943">
      <w:pPr>
        <w:tabs>
          <w:tab w:val="num" w:pos="720"/>
        </w:tabs>
        <w:spacing w:after="0"/>
      </w:pPr>
      <w:r w:rsidRPr="00316439">
        <w:rPr>
          <w:rStyle w:val="normaltextrun"/>
          <w:rFonts w:ascii="Corbel" w:hAnsi="Corbel"/>
          <w:position w:val="2"/>
          <w:sz w:val="18"/>
          <w:szCs w:val="18"/>
          <w:shd w:val="clear" w:color="auto" w:fill="EDEBE9"/>
        </w:rPr>
        <w:t>This study is funded by the National Institute for Health Research (NIHR) HS&amp;DR programme (project reference NIHR127709). The views expressed are those of the author(s) and not necessarily those of the NIHR or the Department of Health and Social Care</w:t>
      </w:r>
      <w:r>
        <w:rPr>
          <w:rStyle w:val="normaltextrun"/>
          <w:rFonts w:ascii="Corbel" w:hAnsi="Corbel"/>
          <w:color w:val="21768E"/>
          <w:position w:val="2"/>
          <w:sz w:val="18"/>
          <w:szCs w:val="18"/>
          <w:shd w:val="clear" w:color="auto" w:fill="EDEBE9"/>
        </w:rPr>
        <w:t>.</w:t>
      </w:r>
    </w:p>
    <w:p w14:paraId="5575B9B4" w14:textId="77777777" w:rsidR="00B41943" w:rsidRDefault="00B41943" w:rsidP="00B41943"/>
    <w:p w14:paraId="761E3F5F" w14:textId="4CFFA395" w:rsidR="00B41943" w:rsidRDefault="00B41943">
      <w:r>
        <w:t>Stakeholder Evaluation Questionnaire</w:t>
      </w:r>
    </w:p>
    <w:p w14:paraId="7CA130AB" w14:textId="77777777" w:rsidR="00B41943" w:rsidRPr="002E1DD4" w:rsidRDefault="00B41943" w:rsidP="00B41943">
      <w:pPr>
        <w:rPr>
          <w:b/>
          <w:bCs/>
          <w:sz w:val="24"/>
          <w:szCs w:val="24"/>
        </w:rPr>
      </w:pPr>
      <w:r w:rsidRPr="002E1DD4">
        <w:rPr>
          <w:b/>
          <w:bCs/>
          <w:sz w:val="24"/>
          <w:szCs w:val="24"/>
        </w:rPr>
        <w:t>MH-CREST Expert Stakeholder Group Evaluation</w:t>
      </w:r>
      <w:r>
        <w:rPr>
          <w:b/>
          <w:bCs/>
          <w:sz w:val="24"/>
          <w:szCs w:val="24"/>
        </w:rPr>
        <w:t xml:space="preserve"> Questionnaire</w:t>
      </w:r>
    </w:p>
    <w:p w14:paraId="4ED5065B" w14:textId="77777777" w:rsidR="00B41943" w:rsidRDefault="00B41943" w:rsidP="00B41943">
      <w:r>
        <w:t>Your views about your involvement in the MH-CREST Expert Stakeholder Group are very important and form a key part of our evaluation of the project. We would be grateful if you could answer the 7 questions below. The questionnaire is anonymous so your identity will not be linked to any of your responses.</w:t>
      </w:r>
    </w:p>
    <w:p w14:paraId="5D61C32C" w14:textId="77777777" w:rsidR="00B41943" w:rsidRDefault="00B41943" w:rsidP="00B41943">
      <w:r>
        <w:t xml:space="preserve">For Questions 1 to 4 please put an X in the numbered box that matches your experience best. For Questions 5 to 7 please write about your experiences in response to each question. Please return the completed questionnaire to Michael Ashman at </w:t>
      </w:r>
      <w:hyperlink r:id="rId6" w:history="1">
        <w:r w:rsidRPr="003D081C">
          <w:rPr>
            <w:rStyle w:val="Hyperlink"/>
          </w:rPr>
          <w:t>xxx</w:t>
        </w:r>
      </w:hyperlink>
      <w:r>
        <w:t>.</w:t>
      </w:r>
    </w:p>
    <w:p w14:paraId="0A896154" w14:textId="77777777" w:rsidR="00B41943" w:rsidRDefault="00B41943" w:rsidP="00B41943">
      <w:r>
        <w:t>If you have any questions or need more information about this questionnaire please get in touch, and thanks for taking the time to do this.</w:t>
      </w:r>
    </w:p>
    <w:tbl>
      <w:tblPr>
        <w:tblStyle w:val="TableGrid"/>
        <w:tblpPr w:leftFromText="181" w:rightFromText="181" w:vertAnchor="text" w:tblpY="1"/>
        <w:tblOverlap w:val="never"/>
        <w:tblW w:w="9067" w:type="dxa"/>
        <w:tblLook w:val="04A0" w:firstRow="1" w:lastRow="0" w:firstColumn="1" w:lastColumn="0" w:noHBand="0" w:noVBand="1"/>
      </w:tblPr>
      <w:tblGrid>
        <w:gridCol w:w="6182"/>
        <w:gridCol w:w="567"/>
        <w:gridCol w:w="565"/>
        <w:gridCol w:w="565"/>
        <w:gridCol w:w="565"/>
        <w:gridCol w:w="623"/>
      </w:tblGrid>
      <w:tr w:rsidR="00B41943" w:rsidRPr="003703F9" w14:paraId="6C23F206" w14:textId="77777777" w:rsidTr="00667D6F">
        <w:tc>
          <w:tcPr>
            <w:tcW w:w="6182" w:type="dxa"/>
          </w:tcPr>
          <w:p w14:paraId="53678E09" w14:textId="77777777" w:rsidR="00B41943" w:rsidRPr="003703F9" w:rsidRDefault="00B41943" w:rsidP="00667D6F">
            <w:pPr>
              <w:rPr>
                <w:b/>
                <w:bCs/>
                <w:sz w:val="20"/>
                <w:szCs w:val="20"/>
              </w:rPr>
            </w:pPr>
            <w:r w:rsidRPr="003703F9">
              <w:rPr>
                <w:b/>
                <w:bCs/>
                <w:sz w:val="20"/>
                <w:szCs w:val="20"/>
              </w:rPr>
              <w:t>Question 1</w:t>
            </w:r>
          </w:p>
        </w:tc>
        <w:tc>
          <w:tcPr>
            <w:tcW w:w="2885" w:type="dxa"/>
            <w:gridSpan w:val="5"/>
          </w:tcPr>
          <w:p w14:paraId="46C0C3CA" w14:textId="77777777" w:rsidR="00B41943" w:rsidRPr="003703F9" w:rsidRDefault="00B41943" w:rsidP="00667D6F">
            <w:pPr>
              <w:rPr>
                <w:b/>
                <w:bCs/>
                <w:sz w:val="20"/>
                <w:szCs w:val="20"/>
              </w:rPr>
            </w:pPr>
            <w:r w:rsidRPr="003703F9">
              <w:rPr>
                <w:b/>
                <w:bCs/>
                <w:noProof/>
                <w:sz w:val="20"/>
                <w:szCs w:val="20"/>
              </w:rPr>
              <mc:AlternateContent>
                <mc:Choice Requires="wps">
                  <w:drawing>
                    <wp:anchor distT="0" distB="0" distL="114300" distR="114300" simplePos="0" relativeHeight="251659264" behindDoc="0" locked="0" layoutInCell="1" allowOverlap="1" wp14:anchorId="29975F9F" wp14:editId="2F3C2E6E">
                      <wp:simplePos x="0" y="0"/>
                      <wp:positionH relativeFrom="column">
                        <wp:posOffset>650875</wp:posOffset>
                      </wp:positionH>
                      <wp:positionV relativeFrom="paragraph">
                        <wp:posOffset>100330</wp:posOffset>
                      </wp:positionV>
                      <wp:extent cx="518160" cy="0"/>
                      <wp:effectExtent l="0" t="76200" r="15240" b="95250"/>
                      <wp:wrapNone/>
                      <wp:docPr id="30" name="Straight Arrow Connector 30"/>
                      <wp:cNvGraphicFramePr/>
                      <a:graphic xmlns:a="http://schemas.openxmlformats.org/drawingml/2006/main">
                        <a:graphicData uri="http://schemas.microsoft.com/office/word/2010/wordprocessingShape">
                          <wps:wsp>
                            <wps:cNvCnPr/>
                            <wps:spPr>
                              <a:xfrm>
                                <a:off x="0" y="0"/>
                                <a:ext cx="5181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53DA6138" id="_x0000_t32" coordsize="21600,21600" o:spt="32" o:oned="t" path="m,l21600,21600e" filled="f">
                      <v:path arrowok="t" fillok="f" o:connecttype="none"/>
                      <o:lock v:ext="edit" shapetype="t"/>
                    </v:shapetype>
                    <v:shape id="Straight Arrow Connector 30" o:spid="_x0000_s1026" type="#_x0000_t32" style="position:absolute;margin-left:51.25pt;margin-top:7.9pt;width:40.8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" strokecolor="black [3200]" strokeweight=".5pt">
                      <v:stroke endarrow="block" joinstyle="miter"/>
                    </v:shape>
                  </w:pict>
                </mc:Fallback>
              </mc:AlternateContent>
            </w:r>
            <w:r w:rsidRPr="003703F9">
              <w:rPr>
                <w:b/>
                <w:bCs/>
                <w:sz w:val="20"/>
                <w:szCs w:val="20"/>
              </w:rPr>
              <w:t>Not at all                            High</w:t>
            </w:r>
          </w:p>
        </w:tc>
      </w:tr>
      <w:tr w:rsidR="00B41943" w:rsidRPr="003703F9" w14:paraId="299CB380" w14:textId="77777777" w:rsidTr="00667D6F">
        <w:tc>
          <w:tcPr>
            <w:tcW w:w="6182" w:type="dxa"/>
          </w:tcPr>
          <w:p w14:paraId="3A08C19F" w14:textId="77777777" w:rsidR="00B41943" w:rsidRPr="003703F9" w:rsidRDefault="00B41943" w:rsidP="00667D6F">
            <w:pPr>
              <w:rPr>
                <w:b/>
                <w:bCs/>
                <w:sz w:val="20"/>
                <w:szCs w:val="20"/>
              </w:rPr>
            </w:pPr>
            <w:r w:rsidRPr="003703F9">
              <w:rPr>
                <w:b/>
                <w:bCs/>
                <w:sz w:val="20"/>
                <w:szCs w:val="20"/>
              </w:rPr>
              <w:t>To what extent did you feel able to…</w:t>
            </w:r>
          </w:p>
        </w:tc>
        <w:tc>
          <w:tcPr>
            <w:tcW w:w="567" w:type="dxa"/>
          </w:tcPr>
          <w:p w14:paraId="7CF8CAE6" w14:textId="77777777" w:rsidR="00B41943" w:rsidRPr="003703F9" w:rsidRDefault="00B41943" w:rsidP="00667D6F">
            <w:pPr>
              <w:rPr>
                <w:sz w:val="20"/>
                <w:szCs w:val="20"/>
              </w:rPr>
            </w:pPr>
            <w:r w:rsidRPr="003703F9">
              <w:rPr>
                <w:sz w:val="20"/>
                <w:szCs w:val="20"/>
              </w:rPr>
              <w:t>0</w:t>
            </w:r>
          </w:p>
        </w:tc>
        <w:tc>
          <w:tcPr>
            <w:tcW w:w="565" w:type="dxa"/>
          </w:tcPr>
          <w:p w14:paraId="6F8CC719" w14:textId="77777777" w:rsidR="00B41943" w:rsidRPr="003703F9" w:rsidRDefault="00B41943" w:rsidP="00667D6F">
            <w:pPr>
              <w:rPr>
                <w:sz w:val="20"/>
                <w:szCs w:val="20"/>
              </w:rPr>
            </w:pPr>
            <w:r w:rsidRPr="003703F9">
              <w:rPr>
                <w:sz w:val="20"/>
                <w:szCs w:val="20"/>
              </w:rPr>
              <w:t>1</w:t>
            </w:r>
          </w:p>
        </w:tc>
        <w:tc>
          <w:tcPr>
            <w:tcW w:w="565" w:type="dxa"/>
          </w:tcPr>
          <w:p w14:paraId="06BEF981" w14:textId="77777777" w:rsidR="00B41943" w:rsidRPr="003703F9" w:rsidRDefault="00B41943" w:rsidP="00667D6F">
            <w:pPr>
              <w:rPr>
                <w:sz w:val="20"/>
                <w:szCs w:val="20"/>
              </w:rPr>
            </w:pPr>
            <w:r w:rsidRPr="003703F9">
              <w:rPr>
                <w:sz w:val="20"/>
                <w:szCs w:val="20"/>
              </w:rPr>
              <w:t>2</w:t>
            </w:r>
          </w:p>
        </w:tc>
        <w:tc>
          <w:tcPr>
            <w:tcW w:w="565" w:type="dxa"/>
          </w:tcPr>
          <w:p w14:paraId="6776813C" w14:textId="77777777" w:rsidR="00B41943" w:rsidRPr="003703F9" w:rsidRDefault="00B41943" w:rsidP="00667D6F">
            <w:pPr>
              <w:rPr>
                <w:sz w:val="20"/>
                <w:szCs w:val="20"/>
              </w:rPr>
            </w:pPr>
            <w:r w:rsidRPr="003703F9">
              <w:rPr>
                <w:sz w:val="20"/>
                <w:szCs w:val="20"/>
              </w:rPr>
              <w:t>3</w:t>
            </w:r>
          </w:p>
        </w:tc>
        <w:tc>
          <w:tcPr>
            <w:tcW w:w="623" w:type="dxa"/>
          </w:tcPr>
          <w:p w14:paraId="4848BD8D" w14:textId="77777777" w:rsidR="00B41943" w:rsidRPr="003703F9" w:rsidRDefault="00B41943" w:rsidP="00667D6F">
            <w:pPr>
              <w:rPr>
                <w:sz w:val="20"/>
                <w:szCs w:val="20"/>
              </w:rPr>
            </w:pPr>
            <w:r w:rsidRPr="003703F9">
              <w:rPr>
                <w:sz w:val="20"/>
                <w:szCs w:val="20"/>
              </w:rPr>
              <w:t>4</w:t>
            </w:r>
          </w:p>
        </w:tc>
      </w:tr>
      <w:tr w:rsidR="00B41943" w:rsidRPr="003703F9" w14:paraId="1FAB701F" w14:textId="77777777" w:rsidTr="00667D6F">
        <w:tc>
          <w:tcPr>
            <w:tcW w:w="6182" w:type="dxa"/>
          </w:tcPr>
          <w:p w14:paraId="7B9EF0D7" w14:textId="77777777" w:rsidR="00B41943" w:rsidRPr="003703F9" w:rsidRDefault="00B41943" w:rsidP="00B41943">
            <w:pPr>
              <w:pStyle w:val="ListParagraph"/>
              <w:numPr>
                <w:ilvl w:val="0"/>
                <w:numId w:val="11"/>
              </w:numPr>
              <w:spacing w:before="0" w:after="0" w:line="240" w:lineRule="auto"/>
              <w:jc w:val="left"/>
              <w:rPr>
                <w:sz w:val="20"/>
                <w:szCs w:val="20"/>
              </w:rPr>
            </w:pPr>
            <w:r w:rsidRPr="003703F9">
              <w:rPr>
                <w:sz w:val="20"/>
                <w:szCs w:val="20"/>
              </w:rPr>
              <w:t>Achieve your own goals through the research</w:t>
            </w:r>
          </w:p>
        </w:tc>
        <w:tc>
          <w:tcPr>
            <w:tcW w:w="567" w:type="dxa"/>
          </w:tcPr>
          <w:p w14:paraId="1B8A62EA" w14:textId="77777777" w:rsidR="00B41943" w:rsidRPr="003703F9" w:rsidRDefault="00B41943" w:rsidP="00667D6F">
            <w:pPr>
              <w:rPr>
                <w:sz w:val="20"/>
                <w:szCs w:val="20"/>
              </w:rPr>
            </w:pPr>
          </w:p>
        </w:tc>
        <w:tc>
          <w:tcPr>
            <w:tcW w:w="565" w:type="dxa"/>
          </w:tcPr>
          <w:p w14:paraId="270179C2" w14:textId="77777777" w:rsidR="00B41943" w:rsidRPr="003703F9" w:rsidRDefault="00B41943" w:rsidP="00667D6F">
            <w:pPr>
              <w:rPr>
                <w:sz w:val="20"/>
                <w:szCs w:val="20"/>
              </w:rPr>
            </w:pPr>
          </w:p>
        </w:tc>
        <w:tc>
          <w:tcPr>
            <w:tcW w:w="565" w:type="dxa"/>
          </w:tcPr>
          <w:p w14:paraId="7EA8DDA4" w14:textId="77777777" w:rsidR="00B41943" w:rsidRPr="003703F9" w:rsidRDefault="00B41943" w:rsidP="00667D6F">
            <w:pPr>
              <w:rPr>
                <w:sz w:val="20"/>
                <w:szCs w:val="20"/>
              </w:rPr>
            </w:pPr>
          </w:p>
        </w:tc>
        <w:tc>
          <w:tcPr>
            <w:tcW w:w="565" w:type="dxa"/>
          </w:tcPr>
          <w:p w14:paraId="2F4BD870" w14:textId="77777777" w:rsidR="00B41943" w:rsidRPr="003703F9" w:rsidRDefault="00B41943" w:rsidP="00667D6F">
            <w:pPr>
              <w:rPr>
                <w:sz w:val="20"/>
                <w:szCs w:val="20"/>
              </w:rPr>
            </w:pPr>
          </w:p>
        </w:tc>
        <w:tc>
          <w:tcPr>
            <w:tcW w:w="623" w:type="dxa"/>
          </w:tcPr>
          <w:p w14:paraId="0BBAFDE8" w14:textId="77777777" w:rsidR="00B41943" w:rsidRPr="003703F9" w:rsidRDefault="00B41943" w:rsidP="00667D6F">
            <w:pPr>
              <w:rPr>
                <w:sz w:val="20"/>
                <w:szCs w:val="20"/>
              </w:rPr>
            </w:pPr>
          </w:p>
        </w:tc>
      </w:tr>
      <w:tr w:rsidR="00B41943" w:rsidRPr="003703F9" w14:paraId="22D970FE" w14:textId="77777777" w:rsidTr="00667D6F">
        <w:tc>
          <w:tcPr>
            <w:tcW w:w="6182" w:type="dxa"/>
          </w:tcPr>
          <w:p w14:paraId="0EF909A4" w14:textId="77777777" w:rsidR="00B41943" w:rsidRPr="003703F9" w:rsidRDefault="00B41943" w:rsidP="00B41943">
            <w:pPr>
              <w:pStyle w:val="ListParagraph"/>
              <w:numPr>
                <w:ilvl w:val="0"/>
                <w:numId w:val="11"/>
              </w:numPr>
              <w:spacing w:before="0" w:after="0" w:line="240" w:lineRule="auto"/>
              <w:jc w:val="left"/>
              <w:rPr>
                <w:sz w:val="20"/>
                <w:szCs w:val="20"/>
              </w:rPr>
            </w:pPr>
            <w:proofErr w:type="gramStart"/>
            <w:r w:rsidRPr="003703F9">
              <w:rPr>
                <w:sz w:val="20"/>
                <w:szCs w:val="20"/>
              </w:rPr>
              <w:t>Make a contribution</w:t>
            </w:r>
            <w:proofErr w:type="gramEnd"/>
            <w:r w:rsidRPr="003703F9">
              <w:rPr>
                <w:sz w:val="20"/>
                <w:szCs w:val="20"/>
              </w:rPr>
              <w:t xml:space="preserve"> to the research </w:t>
            </w:r>
          </w:p>
        </w:tc>
        <w:tc>
          <w:tcPr>
            <w:tcW w:w="567" w:type="dxa"/>
          </w:tcPr>
          <w:p w14:paraId="02F38AC9" w14:textId="77777777" w:rsidR="00B41943" w:rsidRPr="003703F9" w:rsidRDefault="00B41943" w:rsidP="00667D6F">
            <w:pPr>
              <w:rPr>
                <w:sz w:val="20"/>
                <w:szCs w:val="20"/>
              </w:rPr>
            </w:pPr>
          </w:p>
        </w:tc>
        <w:tc>
          <w:tcPr>
            <w:tcW w:w="565" w:type="dxa"/>
          </w:tcPr>
          <w:p w14:paraId="541FE8F5" w14:textId="77777777" w:rsidR="00B41943" w:rsidRPr="003703F9" w:rsidRDefault="00B41943" w:rsidP="00667D6F">
            <w:pPr>
              <w:rPr>
                <w:sz w:val="20"/>
                <w:szCs w:val="20"/>
              </w:rPr>
            </w:pPr>
          </w:p>
        </w:tc>
        <w:tc>
          <w:tcPr>
            <w:tcW w:w="565" w:type="dxa"/>
          </w:tcPr>
          <w:p w14:paraId="6738D1BA" w14:textId="77777777" w:rsidR="00B41943" w:rsidRPr="003703F9" w:rsidRDefault="00B41943" w:rsidP="00667D6F">
            <w:pPr>
              <w:rPr>
                <w:sz w:val="20"/>
                <w:szCs w:val="20"/>
              </w:rPr>
            </w:pPr>
          </w:p>
        </w:tc>
        <w:tc>
          <w:tcPr>
            <w:tcW w:w="565" w:type="dxa"/>
          </w:tcPr>
          <w:p w14:paraId="09D2AB6F" w14:textId="77777777" w:rsidR="00B41943" w:rsidRPr="003703F9" w:rsidRDefault="00B41943" w:rsidP="00667D6F">
            <w:pPr>
              <w:rPr>
                <w:sz w:val="20"/>
                <w:szCs w:val="20"/>
              </w:rPr>
            </w:pPr>
          </w:p>
        </w:tc>
        <w:tc>
          <w:tcPr>
            <w:tcW w:w="623" w:type="dxa"/>
          </w:tcPr>
          <w:p w14:paraId="72077326" w14:textId="77777777" w:rsidR="00B41943" w:rsidRPr="003703F9" w:rsidRDefault="00B41943" w:rsidP="00667D6F">
            <w:pPr>
              <w:rPr>
                <w:sz w:val="20"/>
                <w:szCs w:val="20"/>
              </w:rPr>
            </w:pPr>
          </w:p>
        </w:tc>
      </w:tr>
      <w:tr w:rsidR="00B41943" w:rsidRPr="003703F9" w14:paraId="48DDC200" w14:textId="77777777" w:rsidTr="00667D6F">
        <w:tc>
          <w:tcPr>
            <w:tcW w:w="6182" w:type="dxa"/>
          </w:tcPr>
          <w:p w14:paraId="0AD0813D" w14:textId="77777777" w:rsidR="00B41943" w:rsidRPr="003703F9" w:rsidRDefault="00B41943" w:rsidP="00B41943">
            <w:pPr>
              <w:pStyle w:val="ListParagraph"/>
              <w:numPr>
                <w:ilvl w:val="0"/>
                <w:numId w:val="11"/>
              </w:numPr>
              <w:spacing w:before="0" w:after="0" w:line="240" w:lineRule="auto"/>
              <w:jc w:val="left"/>
              <w:rPr>
                <w:sz w:val="20"/>
                <w:szCs w:val="20"/>
              </w:rPr>
            </w:pPr>
            <w:r w:rsidRPr="003703F9">
              <w:rPr>
                <w:sz w:val="20"/>
                <w:szCs w:val="20"/>
              </w:rPr>
              <w:t xml:space="preserve">Make decisions about how to do the research </w:t>
            </w:r>
          </w:p>
        </w:tc>
        <w:tc>
          <w:tcPr>
            <w:tcW w:w="567" w:type="dxa"/>
          </w:tcPr>
          <w:p w14:paraId="7BFAC724" w14:textId="77777777" w:rsidR="00B41943" w:rsidRPr="003703F9" w:rsidRDefault="00B41943" w:rsidP="00667D6F">
            <w:pPr>
              <w:rPr>
                <w:sz w:val="20"/>
                <w:szCs w:val="20"/>
              </w:rPr>
            </w:pPr>
          </w:p>
        </w:tc>
        <w:tc>
          <w:tcPr>
            <w:tcW w:w="565" w:type="dxa"/>
          </w:tcPr>
          <w:p w14:paraId="5EB6A2F1" w14:textId="77777777" w:rsidR="00B41943" w:rsidRPr="003703F9" w:rsidRDefault="00B41943" w:rsidP="00667D6F">
            <w:pPr>
              <w:rPr>
                <w:sz w:val="20"/>
                <w:szCs w:val="20"/>
              </w:rPr>
            </w:pPr>
          </w:p>
        </w:tc>
        <w:tc>
          <w:tcPr>
            <w:tcW w:w="565" w:type="dxa"/>
          </w:tcPr>
          <w:p w14:paraId="1F95E2ED" w14:textId="77777777" w:rsidR="00B41943" w:rsidRPr="003703F9" w:rsidRDefault="00B41943" w:rsidP="00667D6F">
            <w:pPr>
              <w:rPr>
                <w:sz w:val="20"/>
                <w:szCs w:val="20"/>
              </w:rPr>
            </w:pPr>
          </w:p>
        </w:tc>
        <w:tc>
          <w:tcPr>
            <w:tcW w:w="565" w:type="dxa"/>
          </w:tcPr>
          <w:p w14:paraId="542F5CBD" w14:textId="77777777" w:rsidR="00B41943" w:rsidRPr="003703F9" w:rsidRDefault="00B41943" w:rsidP="00667D6F">
            <w:pPr>
              <w:rPr>
                <w:sz w:val="20"/>
                <w:szCs w:val="20"/>
              </w:rPr>
            </w:pPr>
          </w:p>
        </w:tc>
        <w:tc>
          <w:tcPr>
            <w:tcW w:w="623" w:type="dxa"/>
          </w:tcPr>
          <w:p w14:paraId="380592CE" w14:textId="77777777" w:rsidR="00B41943" w:rsidRPr="003703F9" w:rsidRDefault="00B41943" w:rsidP="00667D6F">
            <w:pPr>
              <w:rPr>
                <w:sz w:val="20"/>
                <w:szCs w:val="20"/>
              </w:rPr>
            </w:pPr>
          </w:p>
        </w:tc>
      </w:tr>
      <w:tr w:rsidR="00B41943" w:rsidRPr="003703F9" w14:paraId="07B727F2" w14:textId="77777777" w:rsidTr="00667D6F">
        <w:tc>
          <w:tcPr>
            <w:tcW w:w="6182" w:type="dxa"/>
          </w:tcPr>
          <w:p w14:paraId="7E6859AE" w14:textId="77777777" w:rsidR="00B41943" w:rsidRPr="003703F9" w:rsidRDefault="00B41943" w:rsidP="00B41943">
            <w:pPr>
              <w:pStyle w:val="ListParagraph"/>
              <w:numPr>
                <w:ilvl w:val="0"/>
                <w:numId w:val="11"/>
              </w:numPr>
              <w:spacing w:before="0" w:after="0" w:line="240" w:lineRule="auto"/>
              <w:jc w:val="left"/>
              <w:rPr>
                <w:sz w:val="20"/>
                <w:szCs w:val="20"/>
              </w:rPr>
            </w:pPr>
            <w:r w:rsidRPr="003703F9">
              <w:rPr>
                <w:sz w:val="20"/>
                <w:szCs w:val="20"/>
              </w:rPr>
              <w:t>Express your views about the research topic</w:t>
            </w:r>
          </w:p>
        </w:tc>
        <w:tc>
          <w:tcPr>
            <w:tcW w:w="567" w:type="dxa"/>
          </w:tcPr>
          <w:p w14:paraId="044566B2" w14:textId="77777777" w:rsidR="00B41943" w:rsidRPr="003703F9" w:rsidRDefault="00B41943" w:rsidP="00667D6F">
            <w:pPr>
              <w:rPr>
                <w:sz w:val="20"/>
                <w:szCs w:val="20"/>
              </w:rPr>
            </w:pPr>
          </w:p>
        </w:tc>
        <w:tc>
          <w:tcPr>
            <w:tcW w:w="565" w:type="dxa"/>
          </w:tcPr>
          <w:p w14:paraId="75815F27" w14:textId="77777777" w:rsidR="00B41943" w:rsidRPr="003703F9" w:rsidRDefault="00B41943" w:rsidP="00667D6F">
            <w:pPr>
              <w:rPr>
                <w:sz w:val="20"/>
                <w:szCs w:val="20"/>
              </w:rPr>
            </w:pPr>
          </w:p>
        </w:tc>
        <w:tc>
          <w:tcPr>
            <w:tcW w:w="565" w:type="dxa"/>
          </w:tcPr>
          <w:p w14:paraId="7F2C469D" w14:textId="77777777" w:rsidR="00B41943" w:rsidRPr="003703F9" w:rsidRDefault="00B41943" w:rsidP="00667D6F">
            <w:pPr>
              <w:rPr>
                <w:sz w:val="20"/>
                <w:szCs w:val="20"/>
              </w:rPr>
            </w:pPr>
          </w:p>
        </w:tc>
        <w:tc>
          <w:tcPr>
            <w:tcW w:w="565" w:type="dxa"/>
          </w:tcPr>
          <w:p w14:paraId="609DE128" w14:textId="77777777" w:rsidR="00B41943" w:rsidRPr="003703F9" w:rsidRDefault="00B41943" w:rsidP="00667D6F">
            <w:pPr>
              <w:rPr>
                <w:sz w:val="20"/>
                <w:szCs w:val="20"/>
              </w:rPr>
            </w:pPr>
          </w:p>
        </w:tc>
        <w:tc>
          <w:tcPr>
            <w:tcW w:w="623" w:type="dxa"/>
          </w:tcPr>
          <w:p w14:paraId="23D39991" w14:textId="77777777" w:rsidR="00B41943" w:rsidRPr="003703F9" w:rsidRDefault="00B41943" w:rsidP="00667D6F">
            <w:pPr>
              <w:rPr>
                <w:sz w:val="20"/>
                <w:szCs w:val="20"/>
              </w:rPr>
            </w:pPr>
          </w:p>
        </w:tc>
      </w:tr>
      <w:tr w:rsidR="00B41943" w:rsidRPr="003703F9" w14:paraId="3F7D21D9" w14:textId="77777777" w:rsidTr="00667D6F">
        <w:tc>
          <w:tcPr>
            <w:tcW w:w="6182" w:type="dxa"/>
          </w:tcPr>
          <w:p w14:paraId="18842158" w14:textId="77777777" w:rsidR="00B41943" w:rsidRPr="003703F9" w:rsidRDefault="00B41943" w:rsidP="00B41943">
            <w:pPr>
              <w:pStyle w:val="ListParagraph"/>
              <w:numPr>
                <w:ilvl w:val="0"/>
                <w:numId w:val="11"/>
              </w:numPr>
              <w:spacing w:before="0" w:after="0" w:line="240" w:lineRule="auto"/>
              <w:jc w:val="left"/>
              <w:rPr>
                <w:sz w:val="20"/>
                <w:szCs w:val="20"/>
              </w:rPr>
            </w:pPr>
            <w:r w:rsidRPr="003703F9">
              <w:rPr>
                <w:sz w:val="20"/>
                <w:szCs w:val="20"/>
              </w:rPr>
              <w:t>Discuss research issues</w:t>
            </w:r>
          </w:p>
        </w:tc>
        <w:tc>
          <w:tcPr>
            <w:tcW w:w="567" w:type="dxa"/>
          </w:tcPr>
          <w:p w14:paraId="1FFFE9D0" w14:textId="77777777" w:rsidR="00B41943" w:rsidRPr="003703F9" w:rsidRDefault="00B41943" w:rsidP="00667D6F">
            <w:pPr>
              <w:rPr>
                <w:sz w:val="20"/>
                <w:szCs w:val="20"/>
              </w:rPr>
            </w:pPr>
          </w:p>
        </w:tc>
        <w:tc>
          <w:tcPr>
            <w:tcW w:w="565" w:type="dxa"/>
          </w:tcPr>
          <w:p w14:paraId="37B996EC" w14:textId="77777777" w:rsidR="00B41943" w:rsidRPr="003703F9" w:rsidRDefault="00B41943" w:rsidP="00667D6F">
            <w:pPr>
              <w:rPr>
                <w:sz w:val="20"/>
                <w:szCs w:val="20"/>
              </w:rPr>
            </w:pPr>
          </w:p>
        </w:tc>
        <w:tc>
          <w:tcPr>
            <w:tcW w:w="565" w:type="dxa"/>
          </w:tcPr>
          <w:p w14:paraId="65DFA4B6" w14:textId="77777777" w:rsidR="00B41943" w:rsidRPr="003703F9" w:rsidRDefault="00B41943" w:rsidP="00667D6F">
            <w:pPr>
              <w:rPr>
                <w:sz w:val="20"/>
                <w:szCs w:val="20"/>
              </w:rPr>
            </w:pPr>
          </w:p>
        </w:tc>
        <w:tc>
          <w:tcPr>
            <w:tcW w:w="565" w:type="dxa"/>
          </w:tcPr>
          <w:p w14:paraId="4FBED72C" w14:textId="77777777" w:rsidR="00B41943" w:rsidRPr="003703F9" w:rsidRDefault="00B41943" w:rsidP="00667D6F">
            <w:pPr>
              <w:rPr>
                <w:sz w:val="20"/>
                <w:szCs w:val="20"/>
              </w:rPr>
            </w:pPr>
          </w:p>
        </w:tc>
        <w:tc>
          <w:tcPr>
            <w:tcW w:w="623" w:type="dxa"/>
          </w:tcPr>
          <w:p w14:paraId="675192E4" w14:textId="77777777" w:rsidR="00B41943" w:rsidRPr="003703F9" w:rsidRDefault="00B41943" w:rsidP="00667D6F">
            <w:pPr>
              <w:rPr>
                <w:sz w:val="20"/>
                <w:szCs w:val="20"/>
              </w:rPr>
            </w:pPr>
          </w:p>
        </w:tc>
      </w:tr>
    </w:tbl>
    <w:tbl>
      <w:tblPr>
        <w:tblStyle w:val="TableGrid"/>
        <w:tblpPr w:leftFromText="180" w:rightFromText="180" w:vertAnchor="text" w:horzAnchor="margin" w:tblpY="-14"/>
        <w:tblW w:w="9067" w:type="dxa"/>
        <w:tblLook w:val="04A0" w:firstRow="1" w:lastRow="0" w:firstColumn="1" w:lastColumn="0" w:noHBand="0" w:noVBand="1"/>
      </w:tblPr>
      <w:tblGrid>
        <w:gridCol w:w="6182"/>
        <w:gridCol w:w="567"/>
        <w:gridCol w:w="565"/>
        <w:gridCol w:w="565"/>
        <w:gridCol w:w="565"/>
        <w:gridCol w:w="623"/>
      </w:tblGrid>
      <w:tr w:rsidR="00B41943" w:rsidRPr="003703F9" w14:paraId="2E5550D9" w14:textId="77777777" w:rsidTr="00667D6F">
        <w:tc>
          <w:tcPr>
            <w:tcW w:w="6182" w:type="dxa"/>
          </w:tcPr>
          <w:p w14:paraId="3E8866B0" w14:textId="77777777" w:rsidR="00B41943" w:rsidRPr="003703F9" w:rsidRDefault="00B41943" w:rsidP="00667D6F">
            <w:pPr>
              <w:rPr>
                <w:b/>
                <w:bCs/>
                <w:sz w:val="20"/>
                <w:szCs w:val="20"/>
              </w:rPr>
            </w:pPr>
            <w:r w:rsidRPr="003703F9">
              <w:rPr>
                <w:b/>
                <w:bCs/>
                <w:sz w:val="20"/>
                <w:szCs w:val="20"/>
              </w:rPr>
              <w:t>Question 2</w:t>
            </w:r>
          </w:p>
        </w:tc>
        <w:tc>
          <w:tcPr>
            <w:tcW w:w="2885" w:type="dxa"/>
            <w:gridSpan w:val="5"/>
          </w:tcPr>
          <w:p w14:paraId="11D83426" w14:textId="77777777" w:rsidR="00B41943" w:rsidRPr="003703F9" w:rsidRDefault="00B41943" w:rsidP="00667D6F">
            <w:pPr>
              <w:rPr>
                <w:b/>
                <w:bCs/>
                <w:sz w:val="20"/>
                <w:szCs w:val="20"/>
              </w:rPr>
            </w:pPr>
            <w:r w:rsidRPr="003703F9">
              <w:rPr>
                <w:b/>
                <w:bCs/>
                <w:noProof/>
                <w:sz w:val="20"/>
                <w:szCs w:val="20"/>
              </w:rPr>
              <mc:AlternateContent>
                <mc:Choice Requires="wps">
                  <w:drawing>
                    <wp:anchor distT="0" distB="0" distL="114300" distR="114300" simplePos="0" relativeHeight="251662336" behindDoc="0" locked="0" layoutInCell="1" allowOverlap="1" wp14:anchorId="32CDF95E" wp14:editId="22E468F6">
                      <wp:simplePos x="0" y="0"/>
                      <wp:positionH relativeFrom="column">
                        <wp:posOffset>650875</wp:posOffset>
                      </wp:positionH>
                      <wp:positionV relativeFrom="paragraph">
                        <wp:posOffset>100330</wp:posOffset>
                      </wp:positionV>
                      <wp:extent cx="518160" cy="0"/>
                      <wp:effectExtent l="0" t="76200" r="15240" b="95250"/>
                      <wp:wrapNone/>
                      <wp:docPr id="31" name="Straight Arrow Connector 31"/>
                      <wp:cNvGraphicFramePr/>
                      <a:graphic xmlns:a="http://schemas.openxmlformats.org/drawingml/2006/main">
                        <a:graphicData uri="http://schemas.microsoft.com/office/word/2010/wordprocessingShape">
                          <wps:wsp>
                            <wps:cNvCnPr/>
                            <wps:spPr>
                              <a:xfrm>
                                <a:off x="0" y="0"/>
                                <a:ext cx="5181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6A0C518" id="Straight Arrow Connector 31" o:spid="_x0000_s1026" type="#_x0000_t32" style="position:absolute;margin-left:51.25pt;margin-top:7.9pt;width:40.8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" strokecolor="black [3200]" strokeweight=".5pt">
                      <v:stroke endarrow="block" joinstyle="miter"/>
                    </v:shape>
                  </w:pict>
                </mc:Fallback>
              </mc:AlternateContent>
            </w:r>
            <w:r w:rsidRPr="003703F9">
              <w:rPr>
                <w:b/>
                <w:bCs/>
                <w:sz w:val="20"/>
                <w:szCs w:val="20"/>
              </w:rPr>
              <w:t>Not at all                            High</w:t>
            </w:r>
          </w:p>
        </w:tc>
      </w:tr>
      <w:tr w:rsidR="00B41943" w:rsidRPr="003703F9" w14:paraId="41BE816B" w14:textId="77777777" w:rsidTr="00667D6F">
        <w:tc>
          <w:tcPr>
            <w:tcW w:w="6182" w:type="dxa"/>
          </w:tcPr>
          <w:p w14:paraId="1A0B73C5" w14:textId="77777777" w:rsidR="00B41943" w:rsidRPr="003703F9" w:rsidRDefault="00B41943" w:rsidP="00667D6F">
            <w:pPr>
              <w:rPr>
                <w:b/>
                <w:bCs/>
                <w:sz w:val="20"/>
                <w:szCs w:val="20"/>
              </w:rPr>
            </w:pPr>
            <w:r w:rsidRPr="003703F9">
              <w:rPr>
                <w:b/>
                <w:bCs/>
                <w:sz w:val="20"/>
                <w:szCs w:val="20"/>
              </w:rPr>
              <w:t>To what extent did you feel there is potential for you to…</w:t>
            </w:r>
          </w:p>
        </w:tc>
        <w:tc>
          <w:tcPr>
            <w:tcW w:w="567" w:type="dxa"/>
          </w:tcPr>
          <w:p w14:paraId="4465055D" w14:textId="77777777" w:rsidR="00B41943" w:rsidRPr="003703F9" w:rsidRDefault="00B41943" w:rsidP="00667D6F">
            <w:pPr>
              <w:rPr>
                <w:sz w:val="20"/>
                <w:szCs w:val="20"/>
              </w:rPr>
            </w:pPr>
            <w:r w:rsidRPr="003703F9">
              <w:rPr>
                <w:sz w:val="20"/>
                <w:szCs w:val="20"/>
              </w:rPr>
              <w:t>0</w:t>
            </w:r>
          </w:p>
        </w:tc>
        <w:tc>
          <w:tcPr>
            <w:tcW w:w="565" w:type="dxa"/>
          </w:tcPr>
          <w:p w14:paraId="728B8E7C" w14:textId="77777777" w:rsidR="00B41943" w:rsidRPr="003703F9" w:rsidRDefault="00B41943" w:rsidP="00667D6F">
            <w:pPr>
              <w:rPr>
                <w:sz w:val="20"/>
                <w:szCs w:val="20"/>
              </w:rPr>
            </w:pPr>
            <w:r w:rsidRPr="003703F9">
              <w:rPr>
                <w:sz w:val="20"/>
                <w:szCs w:val="20"/>
              </w:rPr>
              <w:t>1</w:t>
            </w:r>
          </w:p>
        </w:tc>
        <w:tc>
          <w:tcPr>
            <w:tcW w:w="565" w:type="dxa"/>
          </w:tcPr>
          <w:p w14:paraId="6EE612BF" w14:textId="77777777" w:rsidR="00B41943" w:rsidRPr="003703F9" w:rsidRDefault="00B41943" w:rsidP="00667D6F">
            <w:pPr>
              <w:rPr>
                <w:sz w:val="20"/>
                <w:szCs w:val="20"/>
              </w:rPr>
            </w:pPr>
            <w:r w:rsidRPr="003703F9">
              <w:rPr>
                <w:sz w:val="20"/>
                <w:szCs w:val="20"/>
              </w:rPr>
              <w:t>2</w:t>
            </w:r>
          </w:p>
        </w:tc>
        <w:tc>
          <w:tcPr>
            <w:tcW w:w="565" w:type="dxa"/>
          </w:tcPr>
          <w:p w14:paraId="0B6A1237" w14:textId="77777777" w:rsidR="00B41943" w:rsidRPr="003703F9" w:rsidRDefault="00B41943" w:rsidP="00667D6F">
            <w:pPr>
              <w:rPr>
                <w:sz w:val="20"/>
                <w:szCs w:val="20"/>
              </w:rPr>
            </w:pPr>
            <w:r w:rsidRPr="003703F9">
              <w:rPr>
                <w:sz w:val="20"/>
                <w:szCs w:val="20"/>
              </w:rPr>
              <w:t>3</w:t>
            </w:r>
          </w:p>
        </w:tc>
        <w:tc>
          <w:tcPr>
            <w:tcW w:w="623" w:type="dxa"/>
          </w:tcPr>
          <w:p w14:paraId="7F497FF3" w14:textId="77777777" w:rsidR="00B41943" w:rsidRPr="003703F9" w:rsidRDefault="00B41943" w:rsidP="00667D6F">
            <w:pPr>
              <w:rPr>
                <w:sz w:val="20"/>
                <w:szCs w:val="20"/>
              </w:rPr>
            </w:pPr>
            <w:r w:rsidRPr="003703F9">
              <w:rPr>
                <w:sz w:val="20"/>
                <w:szCs w:val="20"/>
              </w:rPr>
              <w:t>4</w:t>
            </w:r>
          </w:p>
        </w:tc>
      </w:tr>
      <w:tr w:rsidR="00B41943" w:rsidRPr="003703F9" w14:paraId="3E087D2F" w14:textId="77777777" w:rsidTr="00667D6F">
        <w:tc>
          <w:tcPr>
            <w:tcW w:w="6182" w:type="dxa"/>
          </w:tcPr>
          <w:p w14:paraId="4477AE54" w14:textId="77777777" w:rsidR="00B41943" w:rsidRPr="003703F9" w:rsidRDefault="00B41943" w:rsidP="00B41943">
            <w:pPr>
              <w:pStyle w:val="ListParagraph"/>
              <w:numPr>
                <w:ilvl w:val="0"/>
                <w:numId w:val="12"/>
              </w:numPr>
              <w:spacing w:before="0" w:after="0" w:line="240" w:lineRule="auto"/>
              <w:jc w:val="left"/>
              <w:rPr>
                <w:sz w:val="20"/>
                <w:szCs w:val="20"/>
              </w:rPr>
            </w:pPr>
            <w:r w:rsidRPr="003703F9">
              <w:rPr>
                <w:sz w:val="20"/>
                <w:szCs w:val="20"/>
              </w:rPr>
              <w:t>Choose the role you play in the research</w:t>
            </w:r>
          </w:p>
        </w:tc>
        <w:tc>
          <w:tcPr>
            <w:tcW w:w="567" w:type="dxa"/>
          </w:tcPr>
          <w:p w14:paraId="3E6798CB" w14:textId="77777777" w:rsidR="00B41943" w:rsidRPr="003703F9" w:rsidRDefault="00B41943" w:rsidP="00667D6F">
            <w:pPr>
              <w:rPr>
                <w:sz w:val="20"/>
                <w:szCs w:val="20"/>
              </w:rPr>
            </w:pPr>
          </w:p>
        </w:tc>
        <w:tc>
          <w:tcPr>
            <w:tcW w:w="565" w:type="dxa"/>
          </w:tcPr>
          <w:p w14:paraId="275D7A24" w14:textId="77777777" w:rsidR="00B41943" w:rsidRPr="003703F9" w:rsidRDefault="00B41943" w:rsidP="00667D6F">
            <w:pPr>
              <w:rPr>
                <w:sz w:val="20"/>
                <w:szCs w:val="20"/>
              </w:rPr>
            </w:pPr>
          </w:p>
        </w:tc>
        <w:tc>
          <w:tcPr>
            <w:tcW w:w="565" w:type="dxa"/>
          </w:tcPr>
          <w:p w14:paraId="48237B1D" w14:textId="77777777" w:rsidR="00B41943" w:rsidRPr="003703F9" w:rsidRDefault="00B41943" w:rsidP="00667D6F">
            <w:pPr>
              <w:rPr>
                <w:sz w:val="20"/>
                <w:szCs w:val="20"/>
              </w:rPr>
            </w:pPr>
          </w:p>
        </w:tc>
        <w:tc>
          <w:tcPr>
            <w:tcW w:w="565" w:type="dxa"/>
          </w:tcPr>
          <w:p w14:paraId="1436DEAE" w14:textId="77777777" w:rsidR="00B41943" w:rsidRPr="003703F9" w:rsidRDefault="00B41943" w:rsidP="00667D6F">
            <w:pPr>
              <w:rPr>
                <w:sz w:val="20"/>
                <w:szCs w:val="20"/>
              </w:rPr>
            </w:pPr>
          </w:p>
        </w:tc>
        <w:tc>
          <w:tcPr>
            <w:tcW w:w="623" w:type="dxa"/>
          </w:tcPr>
          <w:p w14:paraId="18097635" w14:textId="77777777" w:rsidR="00B41943" w:rsidRPr="003703F9" w:rsidRDefault="00B41943" w:rsidP="00667D6F">
            <w:pPr>
              <w:rPr>
                <w:sz w:val="20"/>
                <w:szCs w:val="20"/>
              </w:rPr>
            </w:pPr>
          </w:p>
        </w:tc>
      </w:tr>
      <w:tr w:rsidR="00B41943" w:rsidRPr="003703F9" w14:paraId="2EF29F83" w14:textId="77777777" w:rsidTr="00667D6F">
        <w:tc>
          <w:tcPr>
            <w:tcW w:w="6182" w:type="dxa"/>
          </w:tcPr>
          <w:p w14:paraId="66B75B2C" w14:textId="77777777" w:rsidR="00B41943" w:rsidRPr="003703F9" w:rsidRDefault="00B41943" w:rsidP="00B41943">
            <w:pPr>
              <w:pStyle w:val="ListParagraph"/>
              <w:numPr>
                <w:ilvl w:val="0"/>
                <w:numId w:val="12"/>
              </w:numPr>
              <w:spacing w:before="0" w:after="0" w:line="240" w:lineRule="auto"/>
              <w:jc w:val="left"/>
              <w:rPr>
                <w:sz w:val="20"/>
                <w:szCs w:val="20"/>
              </w:rPr>
            </w:pPr>
            <w:r w:rsidRPr="003703F9">
              <w:rPr>
                <w:sz w:val="20"/>
                <w:szCs w:val="20"/>
              </w:rPr>
              <w:t xml:space="preserve">Bring your own ideas and values to the research </w:t>
            </w:r>
          </w:p>
        </w:tc>
        <w:tc>
          <w:tcPr>
            <w:tcW w:w="567" w:type="dxa"/>
          </w:tcPr>
          <w:p w14:paraId="2331A4CB" w14:textId="77777777" w:rsidR="00B41943" w:rsidRPr="003703F9" w:rsidRDefault="00B41943" w:rsidP="00667D6F">
            <w:pPr>
              <w:rPr>
                <w:sz w:val="20"/>
                <w:szCs w:val="20"/>
              </w:rPr>
            </w:pPr>
          </w:p>
        </w:tc>
        <w:tc>
          <w:tcPr>
            <w:tcW w:w="565" w:type="dxa"/>
          </w:tcPr>
          <w:p w14:paraId="428BB23F" w14:textId="77777777" w:rsidR="00B41943" w:rsidRPr="003703F9" w:rsidRDefault="00B41943" w:rsidP="00667D6F">
            <w:pPr>
              <w:rPr>
                <w:sz w:val="20"/>
                <w:szCs w:val="20"/>
              </w:rPr>
            </w:pPr>
          </w:p>
        </w:tc>
        <w:tc>
          <w:tcPr>
            <w:tcW w:w="565" w:type="dxa"/>
          </w:tcPr>
          <w:p w14:paraId="04420510" w14:textId="77777777" w:rsidR="00B41943" w:rsidRPr="003703F9" w:rsidRDefault="00B41943" w:rsidP="00667D6F">
            <w:pPr>
              <w:rPr>
                <w:sz w:val="20"/>
                <w:szCs w:val="20"/>
              </w:rPr>
            </w:pPr>
          </w:p>
        </w:tc>
        <w:tc>
          <w:tcPr>
            <w:tcW w:w="565" w:type="dxa"/>
          </w:tcPr>
          <w:p w14:paraId="73C8F90C" w14:textId="77777777" w:rsidR="00B41943" w:rsidRPr="003703F9" w:rsidRDefault="00B41943" w:rsidP="00667D6F">
            <w:pPr>
              <w:rPr>
                <w:sz w:val="20"/>
                <w:szCs w:val="20"/>
              </w:rPr>
            </w:pPr>
          </w:p>
        </w:tc>
        <w:tc>
          <w:tcPr>
            <w:tcW w:w="623" w:type="dxa"/>
          </w:tcPr>
          <w:p w14:paraId="00073115" w14:textId="77777777" w:rsidR="00B41943" w:rsidRPr="003703F9" w:rsidRDefault="00B41943" w:rsidP="00667D6F">
            <w:pPr>
              <w:rPr>
                <w:sz w:val="20"/>
                <w:szCs w:val="20"/>
              </w:rPr>
            </w:pPr>
          </w:p>
        </w:tc>
      </w:tr>
      <w:tr w:rsidR="00B41943" w:rsidRPr="003703F9" w14:paraId="20EA425D" w14:textId="77777777" w:rsidTr="00667D6F">
        <w:tc>
          <w:tcPr>
            <w:tcW w:w="6182" w:type="dxa"/>
          </w:tcPr>
          <w:p w14:paraId="2CDE36DD" w14:textId="77777777" w:rsidR="00B41943" w:rsidRPr="003703F9" w:rsidRDefault="00B41943" w:rsidP="00B41943">
            <w:pPr>
              <w:pStyle w:val="ListParagraph"/>
              <w:numPr>
                <w:ilvl w:val="0"/>
                <w:numId w:val="12"/>
              </w:numPr>
              <w:spacing w:before="0" w:after="0" w:line="240" w:lineRule="auto"/>
              <w:jc w:val="left"/>
              <w:rPr>
                <w:sz w:val="20"/>
                <w:szCs w:val="20"/>
              </w:rPr>
            </w:pPr>
            <w:r w:rsidRPr="003703F9">
              <w:rPr>
                <w:sz w:val="20"/>
                <w:szCs w:val="20"/>
              </w:rPr>
              <w:t>Work in ways that suit you</w:t>
            </w:r>
          </w:p>
        </w:tc>
        <w:tc>
          <w:tcPr>
            <w:tcW w:w="567" w:type="dxa"/>
          </w:tcPr>
          <w:p w14:paraId="63EB8E54" w14:textId="77777777" w:rsidR="00B41943" w:rsidRPr="003703F9" w:rsidRDefault="00B41943" w:rsidP="00667D6F">
            <w:pPr>
              <w:rPr>
                <w:sz w:val="20"/>
                <w:szCs w:val="20"/>
              </w:rPr>
            </w:pPr>
          </w:p>
        </w:tc>
        <w:tc>
          <w:tcPr>
            <w:tcW w:w="565" w:type="dxa"/>
          </w:tcPr>
          <w:p w14:paraId="5EC028BF" w14:textId="77777777" w:rsidR="00B41943" w:rsidRPr="003703F9" w:rsidRDefault="00B41943" w:rsidP="00667D6F">
            <w:pPr>
              <w:rPr>
                <w:sz w:val="20"/>
                <w:szCs w:val="20"/>
              </w:rPr>
            </w:pPr>
          </w:p>
        </w:tc>
        <w:tc>
          <w:tcPr>
            <w:tcW w:w="565" w:type="dxa"/>
          </w:tcPr>
          <w:p w14:paraId="0CE80760" w14:textId="77777777" w:rsidR="00B41943" w:rsidRPr="003703F9" w:rsidRDefault="00B41943" w:rsidP="00667D6F">
            <w:pPr>
              <w:rPr>
                <w:sz w:val="20"/>
                <w:szCs w:val="20"/>
              </w:rPr>
            </w:pPr>
          </w:p>
        </w:tc>
        <w:tc>
          <w:tcPr>
            <w:tcW w:w="565" w:type="dxa"/>
          </w:tcPr>
          <w:p w14:paraId="3C6F9523" w14:textId="77777777" w:rsidR="00B41943" w:rsidRPr="003703F9" w:rsidRDefault="00B41943" w:rsidP="00667D6F">
            <w:pPr>
              <w:rPr>
                <w:sz w:val="20"/>
                <w:szCs w:val="20"/>
              </w:rPr>
            </w:pPr>
          </w:p>
        </w:tc>
        <w:tc>
          <w:tcPr>
            <w:tcW w:w="623" w:type="dxa"/>
          </w:tcPr>
          <w:p w14:paraId="1FB94073" w14:textId="77777777" w:rsidR="00B41943" w:rsidRPr="003703F9" w:rsidRDefault="00B41943" w:rsidP="00667D6F">
            <w:pPr>
              <w:rPr>
                <w:sz w:val="20"/>
                <w:szCs w:val="20"/>
              </w:rPr>
            </w:pPr>
          </w:p>
        </w:tc>
      </w:tr>
      <w:tr w:rsidR="00B41943" w:rsidRPr="003703F9" w14:paraId="232A6C13" w14:textId="77777777" w:rsidTr="00667D6F">
        <w:tc>
          <w:tcPr>
            <w:tcW w:w="6182" w:type="dxa"/>
          </w:tcPr>
          <w:p w14:paraId="5600A14E" w14:textId="77777777" w:rsidR="00B41943" w:rsidRPr="003703F9" w:rsidRDefault="00B41943" w:rsidP="00B41943">
            <w:pPr>
              <w:pStyle w:val="ListParagraph"/>
              <w:numPr>
                <w:ilvl w:val="0"/>
                <w:numId w:val="12"/>
              </w:numPr>
              <w:spacing w:before="0" w:after="0" w:line="240" w:lineRule="auto"/>
              <w:jc w:val="left"/>
              <w:rPr>
                <w:sz w:val="20"/>
                <w:szCs w:val="20"/>
              </w:rPr>
            </w:pPr>
            <w:r w:rsidRPr="003703F9">
              <w:rPr>
                <w:sz w:val="20"/>
                <w:szCs w:val="20"/>
              </w:rPr>
              <w:t xml:space="preserve">Gain status, </w:t>
            </w:r>
            <w:proofErr w:type="gramStart"/>
            <w:r w:rsidRPr="003703F9">
              <w:rPr>
                <w:sz w:val="20"/>
                <w:szCs w:val="20"/>
              </w:rPr>
              <w:t>credibility</w:t>
            </w:r>
            <w:proofErr w:type="gramEnd"/>
            <w:r w:rsidRPr="003703F9">
              <w:rPr>
                <w:sz w:val="20"/>
                <w:szCs w:val="20"/>
              </w:rPr>
              <w:t xml:space="preserve"> or expertise because of your involvement</w:t>
            </w:r>
          </w:p>
        </w:tc>
        <w:tc>
          <w:tcPr>
            <w:tcW w:w="567" w:type="dxa"/>
          </w:tcPr>
          <w:p w14:paraId="71391E07" w14:textId="77777777" w:rsidR="00B41943" w:rsidRPr="003703F9" w:rsidRDefault="00B41943" w:rsidP="00667D6F">
            <w:pPr>
              <w:rPr>
                <w:sz w:val="20"/>
                <w:szCs w:val="20"/>
              </w:rPr>
            </w:pPr>
          </w:p>
        </w:tc>
        <w:tc>
          <w:tcPr>
            <w:tcW w:w="565" w:type="dxa"/>
          </w:tcPr>
          <w:p w14:paraId="3741D393" w14:textId="77777777" w:rsidR="00B41943" w:rsidRPr="003703F9" w:rsidRDefault="00B41943" w:rsidP="00667D6F">
            <w:pPr>
              <w:rPr>
                <w:sz w:val="20"/>
                <w:szCs w:val="20"/>
              </w:rPr>
            </w:pPr>
          </w:p>
        </w:tc>
        <w:tc>
          <w:tcPr>
            <w:tcW w:w="565" w:type="dxa"/>
          </w:tcPr>
          <w:p w14:paraId="735E90EE" w14:textId="77777777" w:rsidR="00B41943" w:rsidRPr="003703F9" w:rsidRDefault="00B41943" w:rsidP="00667D6F">
            <w:pPr>
              <w:rPr>
                <w:sz w:val="20"/>
                <w:szCs w:val="20"/>
              </w:rPr>
            </w:pPr>
          </w:p>
        </w:tc>
        <w:tc>
          <w:tcPr>
            <w:tcW w:w="565" w:type="dxa"/>
          </w:tcPr>
          <w:p w14:paraId="0DEAF532" w14:textId="77777777" w:rsidR="00B41943" w:rsidRPr="003703F9" w:rsidRDefault="00B41943" w:rsidP="00667D6F">
            <w:pPr>
              <w:rPr>
                <w:sz w:val="20"/>
                <w:szCs w:val="20"/>
              </w:rPr>
            </w:pPr>
          </w:p>
        </w:tc>
        <w:tc>
          <w:tcPr>
            <w:tcW w:w="623" w:type="dxa"/>
          </w:tcPr>
          <w:p w14:paraId="09CD4706" w14:textId="77777777" w:rsidR="00B41943" w:rsidRPr="003703F9" w:rsidRDefault="00B41943" w:rsidP="00667D6F">
            <w:pPr>
              <w:rPr>
                <w:sz w:val="20"/>
                <w:szCs w:val="20"/>
              </w:rPr>
            </w:pPr>
          </w:p>
        </w:tc>
      </w:tr>
      <w:tr w:rsidR="00B41943" w:rsidRPr="003703F9" w14:paraId="148A2694" w14:textId="77777777" w:rsidTr="00667D6F">
        <w:tc>
          <w:tcPr>
            <w:tcW w:w="6182" w:type="dxa"/>
          </w:tcPr>
          <w:p w14:paraId="2D80E5E7" w14:textId="77777777" w:rsidR="00B41943" w:rsidRPr="003703F9" w:rsidRDefault="00B41943" w:rsidP="00B41943">
            <w:pPr>
              <w:pStyle w:val="ListParagraph"/>
              <w:numPr>
                <w:ilvl w:val="0"/>
                <w:numId w:val="12"/>
              </w:numPr>
              <w:spacing w:before="0" w:after="0" w:line="240" w:lineRule="auto"/>
              <w:jc w:val="left"/>
              <w:rPr>
                <w:sz w:val="20"/>
                <w:szCs w:val="20"/>
              </w:rPr>
            </w:pPr>
            <w:r w:rsidRPr="003703F9">
              <w:rPr>
                <w:sz w:val="20"/>
                <w:szCs w:val="20"/>
              </w:rPr>
              <w:t>Identify and organise your research ideas and priorities</w:t>
            </w:r>
          </w:p>
        </w:tc>
        <w:tc>
          <w:tcPr>
            <w:tcW w:w="567" w:type="dxa"/>
          </w:tcPr>
          <w:p w14:paraId="45008FF5" w14:textId="77777777" w:rsidR="00B41943" w:rsidRPr="003703F9" w:rsidRDefault="00B41943" w:rsidP="00667D6F">
            <w:pPr>
              <w:rPr>
                <w:sz w:val="20"/>
                <w:szCs w:val="20"/>
              </w:rPr>
            </w:pPr>
          </w:p>
        </w:tc>
        <w:tc>
          <w:tcPr>
            <w:tcW w:w="565" w:type="dxa"/>
          </w:tcPr>
          <w:p w14:paraId="419F76F5" w14:textId="77777777" w:rsidR="00B41943" w:rsidRPr="003703F9" w:rsidRDefault="00B41943" w:rsidP="00667D6F">
            <w:pPr>
              <w:rPr>
                <w:sz w:val="20"/>
                <w:szCs w:val="20"/>
              </w:rPr>
            </w:pPr>
          </w:p>
        </w:tc>
        <w:tc>
          <w:tcPr>
            <w:tcW w:w="565" w:type="dxa"/>
          </w:tcPr>
          <w:p w14:paraId="1DA35D63" w14:textId="77777777" w:rsidR="00B41943" w:rsidRPr="003703F9" w:rsidRDefault="00B41943" w:rsidP="00667D6F">
            <w:pPr>
              <w:rPr>
                <w:sz w:val="20"/>
                <w:szCs w:val="20"/>
              </w:rPr>
            </w:pPr>
          </w:p>
        </w:tc>
        <w:tc>
          <w:tcPr>
            <w:tcW w:w="565" w:type="dxa"/>
          </w:tcPr>
          <w:p w14:paraId="1F426447" w14:textId="77777777" w:rsidR="00B41943" w:rsidRPr="003703F9" w:rsidRDefault="00B41943" w:rsidP="00667D6F">
            <w:pPr>
              <w:rPr>
                <w:sz w:val="20"/>
                <w:szCs w:val="20"/>
              </w:rPr>
            </w:pPr>
          </w:p>
        </w:tc>
        <w:tc>
          <w:tcPr>
            <w:tcW w:w="623" w:type="dxa"/>
          </w:tcPr>
          <w:p w14:paraId="510DABF1" w14:textId="77777777" w:rsidR="00B41943" w:rsidRPr="003703F9" w:rsidRDefault="00B41943" w:rsidP="00667D6F">
            <w:pPr>
              <w:rPr>
                <w:sz w:val="20"/>
                <w:szCs w:val="20"/>
              </w:rPr>
            </w:pPr>
          </w:p>
        </w:tc>
      </w:tr>
    </w:tbl>
    <w:tbl>
      <w:tblPr>
        <w:tblStyle w:val="TableGrid"/>
        <w:tblW w:w="9067" w:type="dxa"/>
        <w:tblLook w:val="04A0" w:firstRow="1" w:lastRow="0" w:firstColumn="1" w:lastColumn="0" w:noHBand="0" w:noVBand="1"/>
      </w:tblPr>
      <w:tblGrid>
        <w:gridCol w:w="6182"/>
        <w:gridCol w:w="567"/>
        <w:gridCol w:w="565"/>
        <w:gridCol w:w="565"/>
        <w:gridCol w:w="565"/>
        <w:gridCol w:w="623"/>
      </w:tblGrid>
      <w:tr w:rsidR="00B41943" w:rsidRPr="003703F9" w14:paraId="0B2D775B" w14:textId="77777777" w:rsidTr="00667D6F">
        <w:tc>
          <w:tcPr>
            <w:tcW w:w="6182" w:type="dxa"/>
          </w:tcPr>
          <w:p w14:paraId="12F6B012" w14:textId="77777777" w:rsidR="00B41943" w:rsidRPr="003703F9" w:rsidRDefault="00B41943" w:rsidP="00667D6F">
            <w:pPr>
              <w:rPr>
                <w:b/>
                <w:bCs/>
                <w:sz w:val="20"/>
                <w:szCs w:val="20"/>
              </w:rPr>
            </w:pPr>
            <w:r w:rsidRPr="003703F9">
              <w:rPr>
                <w:b/>
                <w:bCs/>
                <w:sz w:val="20"/>
                <w:szCs w:val="20"/>
              </w:rPr>
              <w:t>Question 3</w:t>
            </w:r>
          </w:p>
        </w:tc>
        <w:tc>
          <w:tcPr>
            <w:tcW w:w="2885" w:type="dxa"/>
            <w:gridSpan w:val="5"/>
          </w:tcPr>
          <w:p w14:paraId="1CCD4DC6" w14:textId="77777777" w:rsidR="00B41943" w:rsidRPr="003703F9" w:rsidRDefault="00B41943" w:rsidP="00667D6F">
            <w:pPr>
              <w:rPr>
                <w:b/>
                <w:bCs/>
                <w:sz w:val="20"/>
                <w:szCs w:val="20"/>
              </w:rPr>
            </w:pPr>
            <w:r w:rsidRPr="003703F9">
              <w:rPr>
                <w:b/>
                <w:bCs/>
                <w:noProof/>
                <w:sz w:val="20"/>
                <w:szCs w:val="20"/>
              </w:rPr>
              <mc:AlternateContent>
                <mc:Choice Requires="wps">
                  <w:drawing>
                    <wp:anchor distT="0" distB="0" distL="114300" distR="114300" simplePos="0" relativeHeight="251660288" behindDoc="0" locked="0" layoutInCell="1" allowOverlap="1" wp14:anchorId="2F9B68BB" wp14:editId="780D8CB8">
                      <wp:simplePos x="0" y="0"/>
                      <wp:positionH relativeFrom="column">
                        <wp:posOffset>650875</wp:posOffset>
                      </wp:positionH>
                      <wp:positionV relativeFrom="paragraph">
                        <wp:posOffset>100330</wp:posOffset>
                      </wp:positionV>
                      <wp:extent cx="518160" cy="0"/>
                      <wp:effectExtent l="0" t="76200" r="15240" b="95250"/>
                      <wp:wrapNone/>
                      <wp:docPr id="33" name="Straight Arrow Connector 33"/>
                      <wp:cNvGraphicFramePr/>
                      <a:graphic xmlns:a="http://schemas.openxmlformats.org/drawingml/2006/main">
                        <a:graphicData uri="http://schemas.microsoft.com/office/word/2010/wordprocessingShape">
                          <wps:wsp>
                            <wps:cNvCnPr/>
                            <wps:spPr>
                              <a:xfrm>
                                <a:off x="0" y="0"/>
                                <a:ext cx="5181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0D8D35C" id="Straight Arrow Connector 33" o:spid="_x0000_s1026" type="#_x0000_t32" style="position:absolute;margin-left:51.25pt;margin-top:7.9pt;width:40.8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" strokecolor="black [3200]" strokeweight=".5pt">
                      <v:stroke endarrow="block" joinstyle="miter"/>
                    </v:shape>
                  </w:pict>
                </mc:Fallback>
              </mc:AlternateContent>
            </w:r>
            <w:r w:rsidRPr="003703F9">
              <w:rPr>
                <w:b/>
                <w:bCs/>
                <w:sz w:val="20"/>
                <w:szCs w:val="20"/>
              </w:rPr>
              <w:t>Not at all                            High</w:t>
            </w:r>
          </w:p>
        </w:tc>
      </w:tr>
      <w:tr w:rsidR="00B41943" w:rsidRPr="003703F9" w14:paraId="3A86CF62" w14:textId="77777777" w:rsidTr="00667D6F">
        <w:tc>
          <w:tcPr>
            <w:tcW w:w="6182" w:type="dxa"/>
          </w:tcPr>
          <w:p w14:paraId="6A488A0A" w14:textId="77777777" w:rsidR="00B41943" w:rsidRPr="003703F9" w:rsidRDefault="00B41943" w:rsidP="00667D6F">
            <w:pPr>
              <w:rPr>
                <w:b/>
                <w:bCs/>
                <w:sz w:val="20"/>
                <w:szCs w:val="20"/>
              </w:rPr>
            </w:pPr>
            <w:r w:rsidRPr="003703F9">
              <w:rPr>
                <w:b/>
                <w:bCs/>
                <w:sz w:val="20"/>
                <w:szCs w:val="20"/>
              </w:rPr>
              <w:t xml:space="preserve">To what extent did you feel… </w:t>
            </w:r>
          </w:p>
        </w:tc>
        <w:tc>
          <w:tcPr>
            <w:tcW w:w="567" w:type="dxa"/>
          </w:tcPr>
          <w:p w14:paraId="7BE4935F" w14:textId="77777777" w:rsidR="00B41943" w:rsidRPr="003703F9" w:rsidRDefault="00B41943" w:rsidP="00667D6F">
            <w:pPr>
              <w:rPr>
                <w:sz w:val="20"/>
                <w:szCs w:val="20"/>
              </w:rPr>
            </w:pPr>
            <w:r w:rsidRPr="003703F9">
              <w:rPr>
                <w:sz w:val="20"/>
                <w:szCs w:val="20"/>
              </w:rPr>
              <w:t>0</w:t>
            </w:r>
          </w:p>
        </w:tc>
        <w:tc>
          <w:tcPr>
            <w:tcW w:w="565" w:type="dxa"/>
          </w:tcPr>
          <w:p w14:paraId="0AF69961" w14:textId="77777777" w:rsidR="00B41943" w:rsidRPr="003703F9" w:rsidRDefault="00B41943" w:rsidP="00667D6F">
            <w:pPr>
              <w:rPr>
                <w:sz w:val="20"/>
                <w:szCs w:val="20"/>
              </w:rPr>
            </w:pPr>
            <w:r w:rsidRPr="003703F9">
              <w:rPr>
                <w:sz w:val="20"/>
                <w:szCs w:val="20"/>
              </w:rPr>
              <w:t>1</w:t>
            </w:r>
          </w:p>
        </w:tc>
        <w:tc>
          <w:tcPr>
            <w:tcW w:w="565" w:type="dxa"/>
          </w:tcPr>
          <w:p w14:paraId="3166C713" w14:textId="77777777" w:rsidR="00B41943" w:rsidRPr="003703F9" w:rsidRDefault="00B41943" w:rsidP="00667D6F">
            <w:pPr>
              <w:rPr>
                <w:sz w:val="20"/>
                <w:szCs w:val="20"/>
              </w:rPr>
            </w:pPr>
            <w:r w:rsidRPr="003703F9">
              <w:rPr>
                <w:sz w:val="20"/>
                <w:szCs w:val="20"/>
              </w:rPr>
              <w:t>2</w:t>
            </w:r>
          </w:p>
        </w:tc>
        <w:tc>
          <w:tcPr>
            <w:tcW w:w="565" w:type="dxa"/>
          </w:tcPr>
          <w:p w14:paraId="4EEFFD84" w14:textId="77777777" w:rsidR="00B41943" w:rsidRPr="003703F9" w:rsidRDefault="00B41943" w:rsidP="00667D6F">
            <w:pPr>
              <w:rPr>
                <w:sz w:val="20"/>
                <w:szCs w:val="20"/>
              </w:rPr>
            </w:pPr>
            <w:r w:rsidRPr="003703F9">
              <w:rPr>
                <w:sz w:val="20"/>
                <w:szCs w:val="20"/>
              </w:rPr>
              <w:t>3</w:t>
            </w:r>
          </w:p>
        </w:tc>
        <w:tc>
          <w:tcPr>
            <w:tcW w:w="623" w:type="dxa"/>
          </w:tcPr>
          <w:p w14:paraId="67DD9415" w14:textId="77777777" w:rsidR="00B41943" w:rsidRPr="003703F9" w:rsidRDefault="00B41943" w:rsidP="00667D6F">
            <w:pPr>
              <w:rPr>
                <w:sz w:val="20"/>
                <w:szCs w:val="20"/>
              </w:rPr>
            </w:pPr>
            <w:r w:rsidRPr="003703F9">
              <w:rPr>
                <w:sz w:val="20"/>
                <w:szCs w:val="20"/>
              </w:rPr>
              <w:t>4</w:t>
            </w:r>
          </w:p>
        </w:tc>
      </w:tr>
      <w:tr w:rsidR="00B41943" w:rsidRPr="003703F9" w14:paraId="5358F53A" w14:textId="77777777" w:rsidTr="00667D6F">
        <w:tc>
          <w:tcPr>
            <w:tcW w:w="6182" w:type="dxa"/>
          </w:tcPr>
          <w:p w14:paraId="60CEAFB3" w14:textId="77777777" w:rsidR="00B41943" w:rsidRPr="003703F9" w:rsidRDefault="00B41943" w:rsidP="00B41943">
            <w:pPr>
              <w:pStyle w:val="ListParagraph"/>
              <w:numPr>
                <w:ilvl w:val="0"/>
                <w:numId w:val="13"/>
              </w:numPr>
              <w:spacing w:before="0" w:after="0" w:line="240" w:lineRule="auto"/>
              <w:jc w:val="left"/>
              <w:rPr>
                <w:sz w:val="20"/>
                <w:szCs w:val="20"/>
              </w:rPr>
            </w:pPr>
            <w:r w:rsidRPr="003703F9">
              <w:rPr>
                <w:sz w:val="20"/>
                <w:szCs w:val="20"/>
              </w:rPr>
              <w:t>Valued as a partner</w:t>
            </w:r>
          </w:p>
        </w:tc>
        <w:tc>
          <w:tcPr>
            <w:tcW w:w="567" w:type="dxa"/>
          </w:tcPr>
          <w:p w14:paraId="743762B5" w14:textId="77777777" w:rsidR="00B41943" w:rsidRPr="003703F9" w:rsidRDefault="00B41943" w:rsidP="00667D6F">
            <w:pPr>
              <w:rPr>
                <w:sz w:val="20"/>
                <w:szCs w:val="20"/>
              </w:rPr>
            </w:pPr>
          </w:p>
        </w:tc>
        <w:tc>
          <w:tcPr>
            <w:tcW w:w="565" w:type="dxa"/>
          </w:tcPr>
          <w:p w14:paraId="0BD29D30" w14:textId="77777777" w:rsidR="00B41943" w:rsidRPr="003703F9" w:rsidRDefault="00B41943" w:rsidP="00667D6F">
            <w:pPr>
              <w:rPr>
                <w:sz w:val="20"/>
                <w:szCs w:val="20"/>
              </w:rPr>
            </w:pPr>
          </w:p>
        </w:tc>
        <w:tc>
          <w:tcPr>
            <w:tcW w:w="565" w:type="dxa"/>
          </w:tcPr>
          <w:p w14:paraId="29E4EF6A" w14:textId="77777777" w:rsidR="00B41943" w:rsidRPr="003703F9" w:rsidRDefault="00B41943" w:rsidP="00667D6F">
            <w:pPr>
              <w:rPr>
                <w:sz w:val="20"/>
                <w:szCs w:val="20"/>
              </w:rPr>
            </w:pPr>
          </w:p>
        </w:tc>
        <w:tc>
          <w:tcPr>
            <w:tcW w:w="565" w:type="dxa"/>
          </w:tcPr>
          <w:p w14:paraId="4EC17918" w14:textId="77777777" w:rsidR="00B41943" w:rsidRPr="003703F9" w:rsidRDefault="00B41943" w:rsidP="00667D6F">
            <w:pPr>
              <w:rPr>
                <w:sz w:val="20"/>
                <w:szCs w:val="20"/>
              </w:rPr>
            </w:pPr>
          </w:p>
        </w:tc>
        <w:tc>
          <w:tcPr>
            <w:tcW w:w="623" w:type="dxa"/>
          </w:tcPr>
          <w:p w14:paraId="6F4F6169" w14:textId="77777777" w:rsidR="00B41943" w:rsidRPr="003703F9" w:rsidRDefault="00B41943" w:rsidP="00667D6F">
            <w:pPr>
              <w:rPr>
                <w:sz w:val="20"/>
                <w:szCs w:val="20"/>
              </w:rPr>
            </w:pPr>
          </w:p>
        </w:tc>
      </w:tr>
      <w:tr w:rsidR="00B41943" w:rsidRPr="003703F9" w14:paraId="7250F1EF" w14:textId="77777777" w:rsidTr="00667D6F">
        <w:tc>
          <w:tcPr>
            <w:tcW w:w="6182" w:type="dxa"/>
          </w:tcPr>
          <w:p w14:paraId="16C4841F" w14:textId="77777777" w:rsidR="00B41943" w:rsidRPr="003703F9" w:rsidRDefault="00B41943" w:rsidP="00B41943">
            <w:pPr>
              <w:pStyle w:val="ListParagraph"/>
              <w:numPr>
                <w:ilvl w:val="0"/>
                <w:numId w:val="13"/>
              </w:numPr>
              <w:spacing w:before="0" w:after="0" w:line="240" w:lineRule="auto"/>
              <w:jc w:val="left"/>
              <w:rPr>
                <w:sz w:val="20"/>
                <w:szCs w:val="20"/>
              </w:rPr>
            </w:pPr>
            <w:r w:rsidRPr="003703F9">
              <w:rPr>
                <w:sz w:val="20"/>
                <w:szCs w:val="20"/>
              </w:rPr>
              <w:t>Enabled rather than constrained</w:t>
            </w:r>
          </w:p>
        </w:tc>
        <w:tc>
          <w:tcPr>
            <w:tcW w:w="567" w:type="dxa"/>
          </w:tcPr>
          <w:p w14:paraId="0C0D48C5" w14:textId="77777777" w:rsidR="00B41943" w:rsidRPr="003703F9" w:rsidRDefault="00B41943" w:rsidP="00667D6F">
            <w:pPr>
              <w:rPr>
                <w:sz w:val="20"/>
                <w:szCs w:val="20"/>
              </w:rPr>
            </w:pPr>
          </w:p>
        </w:tc>
        <w:tc>
          <w:tcPr>
            <w:tcW w:w="565" w:type="dxa"/>
          </w:tcPr>
          <w:p w14:paraId="74AD672F" w14:textId="77777777" w:rsidR="00B41943" w:rsidRPr="003703F9" w:rsidRDefault="00B41943" w:rsidP="00667D6F">
            <w:pPr>
              <w:rPr>
                <w:sz w:val="20"/>
                <w:szCs w:val="20"/>
              </w:rPr>
            </w:pPr>
          </w:p>
        </w:tc>
        <w:tc>
          <w:tcPr>
            <w:tcW w:w="565" w:type="dxa"/>
          </w:tcPr>
          <w:p w14:paraId="3B5C6A10" w14:textId="77777777" w:rsidR="00B41943" w:rsidRPr="003703F9" w:rsidRDefault="00B41943" w:rsidP="00667D6F">
            <w:pPr>
              <w:rPr>
                <w:sz w:val="20"/>
                <w:szCs w:val="20"/>
              </w:rPr>
            </w:pPr>
          </w:p>
        </w:tc>
        <w:tc>
          <w:tcPr>
            <w:tcW w:w="565" w:type="dxa"/>
          </w:tcPr>
          <w:p w14:paraId="635DC88B" w14:textId="77777777" w:rsidR="00B41943" w:rsidRPr="003703F9" w:rsidRDefault="00B41943" w:rsidP="00667D6F">
            <w:pPr>
              <w:rPr>
                <w:sz w:val="20"/>
                <w:szCs w:val="20"/>
              </w:rPr>
            </w:pPr>
          </w:p>
        </w:tc>
        <w:tc>
          <w:tcPr>
            <w:tcW w:w="623" w:type="dxa"/>
          </w:tcPr>
          <w:p w14:paraId="1FE36972" w14:textId="77777777" w:rsidR="00B41943" w:rsidRPr="003703F9" w:rsidRDefault="00B41943" w:rsidP="00667D6F">
            <w:pPr>
              <w:rPr>
                <w:sz w:val="20"/>
                <w:szCs w:val="20"/>
              </w:rPr>
            </w:pPr>
          </w:p>
        </w:tc>
      </w:tr>
      <w:tr w:rsidR="00B41943" w:rsidRPr="003703F9" w14:paraId="7F4B8707" w14:textId="77777777" w:rsidTr="00667D6F">
        <w:tc>
          <w:tcPr>
            <w:tcW w:w="6182" w:type="dxa"/>
          </w:tcPr>
          <w:p w14:paraId="265E4E85" w14:textId="77777777" w:rsidR="00B41943" w:rsidRPr="003703F9" w:rsidRDefault="00B41943" w:rsidP="00B41943">
            <w:pPr>
              <w:pStyle w:val="ListParagraph"/>
              <w:numPr>
                <w:ilvl w:val="0"/>
                <w:numId w:val="13"/>
              </w:numPr>
              <w:spacing w:before="0" w:after="0" w:line="240" w:lineRule="auto"/>
              <w:jc w:val="left"/>
              <w:rPr>
                <w:sz w:val="20"/>
                <w:szCs w:val="20"/>
              </w:rPr>
            </w:pPr>
            <w:r w:rsidRPr="003703F9">
              <w:rPr>
                <w:sz w:val="20"/>
                <w:szCs w:val="20"/>
              </w:rPr>
              <w:t>Empowered rather than exploited</w:t>
            </w:r>
          </w:p>
        </w:tc>
        <w:tc>
          <w:tcPr>
            <w:tcW w:w="567" w:type="dxa"/>
          </w:tcPr>
          <w:p w14:paraId="0AF6FEFD" w14:textId="77777777" w:rsidR="00B41943" w:rsidRPr="003703F9" w:rsidRDefault="00B41943" w:rsidP="00667D6F">
            <w:pPr>
              <w:rPr>
                <w:sz w:val="20"/>
                <w:szCs w:val="20"/>
              </w:rPr>
            </w:pPr>
          </w:p>
        </w:tc>
        <w:tc>
          <w:tcPr>
            <w:tcW w:w="565" w:type="dxa"/>
          </w:tcPr>
          <w:p w14:paraId="40A0EC01" w14:textId="77777777" w:rsidR="00B41943" w:rsidRPr="003703F9" w:rsidRDefault="00B41943" w:rsidP="00667D6F">
            <w:pPr>
              <w:rPr>
                <w:sz w:val="20"/>
                <w:szCs w:val="20"/>
              </w:rPr>
            </w:pPr>
          </w:p>
        </w:tc>
        <w:tc>
          <w:tcPr>
            <w:tcW w:w="565" w:type="dxa"/>
          </w:tcPr>
          <w:p w14:paraId="788AAFC3" w14:textId="77777777" w:rsidR="00B41943" w:rsidRPr="003703F9" w:rsidRDefault="00B41943" w:rsidP="00667D6F">
            <w:pPr>
              <w:rPr>
                <w:sz w:val="20"/>
                <w:szCs w:val="20"/>
              </w:rPr>
            </w:pPr>
          </w:p>
        </w:tc>
        <w:tc>
          <w:tcPr>
            <w:tcW w:w="565" w:type="dxa"/>
          </w:tcPr>
          <w:p w14:paraId="7B85BE07" w14:textId="77777777" w:rsidR="00B41943" w:rsidRPr="003703F9" w:rsidRDefault="00B41943" w:rsidP="00667D6F">
            <w:pPr>
              <w:rPr>
                <w:sz w:val="20"/>
                <w:szCs w:val="20"/>
              </w:rPr>
            </w:pPr>
          </w:p>
        </w:tc>
        <w:tc>
          <w:tcPr>
            <w:tcW w:w="623" w:type="dxa"/>
          </w:tcPr>
          <w:p w14:paraId="54D80BDA" w14:textId="77777777" w:rsidR="00B41943" w:rsidRPr="003703F9" w:rsidRDefault="00B41943" w:rsidP="00667D6F">
            <w:pPr>
              <w:rPr>
                <w:sz w:val="20"/>
                <w:szCs w:val="20"/>
              </w:rPr>
            </w:pPr>
          </w:p>
        </w:tc>
      </w:tr>
      <w:tr w:rsidR="00B41943" w:rsidRPr="003703F9" w14:paraId="6038F449" w14:textId="77777777" w:rsidTr="00667D6F">
        <w:tc>
          <w:tcPr>
            <w:tcW w:w="6182" w:type="dxa"/>
          </w:tcPr>
          <w:p w14:paraId="0F8819C6" w14:textId="77777777" w:rsidR="00B41943" w:rsidRPr="003703F9" w:rsidRDefault="00B41943" w:rsidP="00B41943">
            <w:pPr>
              <w:pStyle w:val="ListParagraph"/>
              <w:numPr>
                <w:ilvl w:val="0"/>
                <w:numId w:val="13"/>
              </w:numPr>
              <w:spacing w:before="0" w:after="0" w:line="240" w:lineRule="auto"/>
              <w:jc w:val="left"/>
              <w:rPr>
                <w:sz w:val="20"/>
                <w:szCs w:val="20"/>
              </w:rPr>
            </w:pPr>
            <w:r w:rsidRPr="003703F9">
              <w:rPr>
                <w:sz w:val="20"/>
                <w:szCs w:val="20"/>
              </w:rPr>
              <w:lastRenderedPageBreak/>
              <w:t>Consenting (happy to be involved) not coerced (unhappy about it)</w:t>
            </w:r>
          </w:p>
        </w:tc>
        <w:tc>
          <w:tcPr>
            <w:tcW w:w="567" w:type="dxa"/>
          </w:tcPr>
          <w:p w14:paraId="735168B7" w14:textId="77777777" w:rsidR="00B41943" w:rsidRPr="003703F9" w:rsidRDefault="00B41943" w:rsidP="00667D6F">
            <w:pPr>
              <w:rPr>
                <w:sz w:val="20"/>
                <w:szCs w:val="20"/>
              </w:rPr>
            </w:pPr>
          </w:p>
        </w:tc>
        <w:tc>
          <w:tcPr>
            <w:tcW w:w="565" w:type="dxa"/>
          </w:tcPr>
          <w:p w14:paraId="152B1FA2" w14:textId="77777777" w:rsidR="00B41943" w:rsidRPr="003703F9" w:rsidRDefault="00B41943" w:rsidP="00667D6F">
            <w:pPr>
              <w:rPr>
                <w:sz w:val="20"/>
                <w:szCs w:val="20"/>
              </w:rPr>
            </w:pPr>
          </w:p>
        </w:tc>
        <w:tc>
          <w:tcPr>
            <w:tcW w:w="565" w:type="dxa"/>
          </w:tcPr>
          <w:p w14:paraId="326933BD" w14:textId="77777777" w:rsidR="00B41943" w:rsidRPr="003703F9" w:rsidRDefault="00B41943" w:rsidP="00667D6F">
            <w:pPr>
              <w:rPr>
                <w:sz w:val="20"/>
                <w:szCs w:val="20"/>
              </w:rPr>
            </w:pPr>
          </w:p>
        </w:tc>
        <w:tc>
          <w:tcPr>
            <w:tcW w:w="565" w:type="dxa"/>
          </w:tcPr>
          <w:p w14:paraId="08F2A1BF" w14:textId="77777777" w:rsidR="00B41943" w:rsidRPr="003703F9" w:rsidRDefault="00B41943" w:rsidP="00667D6F">
            <w:pPr>
              <w:rPr>
                <w:sz w:val="20"/>
                <w:szCs w:val="20"/>
              </w:rPr>
            </w:pPr>
          </w:p>
        </w:tc>
        <w:tc>
          <w:tcPr>
            <w:tcW w:w="623" w:type="dxa"/>
          </w:tcPr>
          <w:p w14:paraId="5F33C5D2" w14:textId="77777777" w:rsidR="00B41943" w:rsidRPr="003703F9" w:rsidRDefault="00B41943" w:rsidP="00667D6F">
            <w:pPr>
              <w:rPr>
                <w:sz w:val="20"/>
                <w:szCs w:val="20"/>
              </w:rPr>
            </w:pPr>
          </w:p>
        </w:tc>
      </w:tr>
      <w:tr w:rsidR="00B41943" w:rsidRPr="003703F9" w14:paraId="4B37AD81" w14:textId="77777777" w:rsidTr="00667D6F">
        <w:tc>
          <w:tcPr>
            <w:tcW w:w="6182" w:type="dxa"/>
          </w:tcPr>
          <w:p w14:paraId="04007D0C" w14:textId="77777777" w:rsidR="00B41943" w:rsidRPr="003703F9" w:rsidRDefault="00B41943" w:rsidP="00B41943">
            <w:pPr>
              <w:pStyle w:val="ListParagraph"/>
              <w:numPr>
                <w:ilvl w:val="0"/>
                <w:numId w:val="13"/>
              </w:numPr>
              <w:spacing w:before="0" w:after="0" w:line="240" w:lineRule="auto"/>
              <w:jc w:val="left"/>
              <w:rPr>
                <w:sz w:val="20"/>
                <w:szCs w:val="20"/>
              </w:rPr>
            </w:pPr>
            <w:r w:rsidRPr="003703F9">
              <w:rPr>
                <w:sz w:val="20"/>
                <w:szCs w:val="20"/>
              </w:rPr>
              <w:t>It is acceptable that different people have different roles in the research and different opinions</w:t>
            </w:r>
          </w:p>
        </w:tc>
        <w:tc>
          <w:tcPr>
            <w:tcW w:w="567" w:type="dxa"/>
          </w:tcPr>
          <w:p w14:paraId="21C9F7BF" w14:textId="77777777" w:rsidR="00B41943" w:rsidRPr="003703F9" w:rsidRDefault="00B41943" w:rsidP="00667D6F">
            <w:pPr>
              <w:rPr>
                <w:sz w:val="20"/>
                <w:szCs w:val="20"/>
              </w:rPr>
            </w:pPr>
          </w:p>
        </w:tc>
        <w:tc>
          <w:tcPr>
            <w:tcW w:w="565" w:type="dxa"/>
          </w:tcPr>
          <w:p w14:paraId="5C3231AD" w14:textId="77777777" w:rsidR="00B41943" w:rsidRPr="003703F9" w:rsidRDefault="00B41943" w:rsidP="00667D6F">
            <w:pPr>
              <w:rPr>
                <w:sz w:val="20"/>
                <w:szCs w:val="20"/>
              </w:rPr>
            </w:pPr>
          </w:p>
        </w:tc>
        <w:tc>
          <w:tcPr>
            <w:tcW w:w="565" w:type="dxa"/>
          </w:tcPr>
          <w:p w14:paraId="0CA8AB25" w14:textId="77777777" w:rsidR="00B41943" w:rsidRPr="003703F9" w:rsidRDefault="00B41943" w:rsidP="00667D6F">
            <w:pPr>
              <w:rPr>
                <w:sz w:val="20"/>
                <w:szCs w:val="20"/>
              </w:rPr>
            </w:pPr>
          </w:p>
        </w:tc>
        <w:tc>
          <w:tcPr>
            <w:tcW w:w="565" w:type="dxa"/>
          </w:tcPr>
          <w:p w14:paraId="3DBA5021" w14:textId="77777777" w:rsidR="00B41943" w:rsidRPr="003703F9" w:rsidRDefault="00B41943" w:rsidP="00667D6F">
            <w:pPr>
              <w:rPr>
                <w:sz w:val="20"/>
                <w:szCs w:val="20"/>
              </w:rPr>
            </w:pPr>
          </w:p>
        </w:tc>
        <w:tc>
          <w:tcPr>
            <w:tcW w:w="623" w:type="dxa"/>
          </w:tcPr>
          <w:p w14:paraId="2FA0E9D7" w14:textId="77777777" w:rsidR="00B41943" w:rsidRPr="003703F9" w:rsidRDefault="00B41943" w:rsidP="00667D6F">
            <w:pPr>
              <w:rPr>
                <w:sz w:val="20"/>
                <w:szCs w:val="20"/>
              </w:rPr>
            </w:pPr>
          </w:p>
        </w:tc>
      </w:tr>
      <w:tr w:rsidR="00B41943" w:rsidRPr="003703F9" w14:paraId="571764C7" w14:textId="77777777" w:rsidTr="00667D6F">
        <w:tc>
          <w:tcPr>
            <w:tcW w:w="6182" w:type="dxa"/>
          </w:tcPr>
          <w:p w14:paraId="320803E2" w14:textId="77777777" w:rsidR="00B41943" w:rsidRPr="003703F9" w:rsidRDefault="00B41943" w:rsidP="00667D6F">
            <w:pPr>
              <w:rPr>
                <w:b/>
                <w:bCs/>
                <w:sz w:val="20"/>
                <w:szCs w:val="20"/>
              </w:rPr>
            </w:pPr>
            <w:r w:rsidRPr="003703F9">
              <w:rPr>
                <w:b/>
                <w:bCs/>
                <w:sz w:val="20"/>
                <w:szCs w:val="20"/>
              </w:rPr>
              <w:t>Question 4</w:t>
            </w:r>
          </w:p>
        </w:tc>
        <w:tc>
          <w:tcPr>
            <w:tcW w:w="2885" w:type="dxa"/>
            <w:gridSpan w:val="5"/>
          </w:tcPr>
          <w:p w14:paraId="7889BCA8" w14:textId="77777777" w:rsidR="00B41943" w:rsidRPr="003703F9" w:rsidRDefault="00B41943" w:rsidP="00667D6F">
            <w:pPr>
              <w:rPr>
                <w:b/>
                <w:bCs/>
                <w:sz w:val="20"/>
                <w:szCs w:val="20"/>
              </w:rPr>
            </w:pPr>
            <w:r w:rsidRPr="003703F9">
              <w:rPr>
                <w:b/>
                <w:bCs/>
                <w:noProof/>
                <w:sz w:val="20"/>
                <w:szCs w:val="20"/>
              </w:rPr>
              <mc:AlternateContent>
                <mc:Choice Requires="wps">
                  <w:drawing>
                    <wp:anchor distT="0" distB="0" distL="114300" distR="114300" simplePos="0" relativeHeight="251661312" behindDoc="0" locked="0" layoutInCell="1" allowOverlap="1" wp14:anchorId="3ADC774A" wp14:editId="36D922E2">
                      <wp:simplePos x="0" y="0"/>
                      <wp:positionH relativeFrom="column">
                        <wp:posOffset>650875</wp:posOffset>
                      </wp:positionH>
                      <wp:positionV relativeFrom="paragraph">
                        <wp:posOffset>100330</wp:posOffset>
                      </wp:positionV>
                      <wp:extent cx="518160" cy="0"/>
                      <wp:effectExtent l="0" t="76200" r="15240" b="95250"/>
                      <wp:wrapNone/>
                      <wp:docPr id="34" name="Straight Arrow Connector 34"/>
                      <wp:cNvGraphicFramePr/>
                      <a:graphic xmlns:a="http://schemas.openxmlformats.org/drawingml/2006/main">
                        <a:graphicData uri="http://schemas.microsoft.com/office/word/2010/wordprocessingShape">
                          <wps:wsp>
                            <wps:cNvCnPr/>
                            <wps:spPr>
                              <a:xfrm>
                                <a:off x="0" y="0"/>
                                <a:ext cx="5181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90F576F" id="Straight Arrow Connector 34" o:spid="_x0000_s1026" type="#_x0000_t32" style="position:absolute;margin-left:51.25pt;margin-top:7.9pt;width:40.8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" strokecolor="black [3200]" strokeweight=".5pt">
                      <v:stroke endarrow="block" joinstyle="miter"/>
                    </v:shape>
                  </w:pict>
                </mc:Fallback>
              </mc:AlternateContent>
            </w:r>
            <w:r w:rsidRPr="003703F9">
              <w:rPr>
                <w:b/>
                <w:bCs/>
                <w:sz w:val="20"/>
                <w:szCs w:val="20"/>
              </w:rPr>
              <w:t>Not at all                            High</w:t>
            </w:r>
          </w:p>
        </w:tc>
      </w:tr>
      <w:tr w:rsidR="00B41943" w:rsidRPr="003703F9" w14:paraId="61B8BBA1" w14:textId="77777777" w:rsidTr="00667D6F">
        <w:tc>
          <w:tcPr>
            <w:tcW w:w="6182" w:type="dxa"/>
          </w:tcPr>
          <w:p w14:paraId="378207ED" w14:textId="77777777" w:rsidR="00B41943" w:rsidRPr="003703F9" w:rsidRDefault="00B41943" w:rsidP="00667D6F">
            <w:pPr>
              <w:rPr>
                <w:b/>
                <w:bCs/>
                <w:sz w:val="20"/>
                <w:szCs w:val="20"/>
              </w:rPr>
            </w:pPr>
            <w:r w:rsidRPr="003703F9">
              <w:rPr>
                <w:b/>
                <w:bCs/>
                <w:sz w:val="20"/>
                <w:szCs w:val="20"/>
              </w:rPr>
              <w:t>To what extent do you think….</w:t>
            </w:r>
          </w:p>
        </w:tc>
        <w:tc>
          <w:tcPr>
            <w:tcW w:w="567" w:type="dxa"/>
          </w:tcPr>
          <w:p w14:paraId="1276DC94" w14:textId="77777777" w:rsidR="00B41943" w:rsidRPr="003703F9" w:rsidRDefault="00B41943" w:rsidP="00667D6F">
            <w:pPr>
              <w:rPr>
                <w:sz w:val="20"/>
                <w:szCs w:val="20"/>
              </w:rPr>
            </w:pPr>
            <w:r w:rsidRPr="003703F9">
              <w:rPr>
                <w:sz w:val="20"/>
                <w:szCs w:val="20"/>
              </w:rPr>
              <w:t>0</w:t>
            </w:r>
          </w:p>
        </w:tc>
        <w:tc>
          <w:tcPr>
            <w:tcW w:w="565" w:type="dxa"/>
          </w:tcPr>
          <w:p w14:paraId="74F8C632" w14:textId="77777777" w:rsidR="00B41943" w:rsidRPr="003703F9" w:rsidRDefault="00B41943" w:rsidP="00667D6F">
            <w:pPr>
              <w:rPr>
                <w:sz w:val="20"/>
                <w:szCs w:val="20"/>
              </w:rPr>
            </w:pPr>
            <w:r w:rsidRPr="003703F9">
              <w:rPr>
                <w:sz w:val="20"/>
                <w:szCs w:val="20"/>
              </w:rPr>
              <w:t>1</w:t>
            </w:r>
          </w:p>
        </w:tc>
        <w:tc>
          <w:tcPr>
            <w:tcW w:w="565" w:type="dxa"/>
          </w:tcPr>
          <w:p w14:paraId="06D8615B" w14:textId="77777777" w:rsidR="00B41943" w:rsidRPr="003703F9" w:rsidRDefault="00B41943" w:rsidP="00667D6F">
            <w:pPr>
              <w:rPr>
                <w:sz w:val="20"/>
                <w:szCs w:val="20"/>
              </w:rPr>
            </w:pPr>
            <w:r w:rsidRPr="003703F9">
              <w:rPr>
                <w:sz w:val="20"/>
                <w:szCs w:val="20"/>
              </w:rPr>
              <w:t>2</w:t>
            </w:r>
          </w:p>
        </w:tc>
        <w:tc>
          <w:tcPr>
            <w:tcW w:w="565" w:type="dxa"/>
          </w:tcPr>
          <w:p w14:paraId="361B96D5" w14:textId="77777777" w:rsidR="00B41943" w:rsidRPr="003703F9" w:rsidRDefault="00B41943" w:rsidP="00667D6F">
            <w:pPr>
              <w:rPr>
                <w:sz w:val="20"/>
                <w:szCs w:val="20"/>
              </w:rPr>
            </w:pPr>
            <w:r w:rsidRPr="003703F9">
              <w:rPr>
                <w:sz w:val="20"/>
                <w:szCs w:val="20"/>
              </w:rPr>
              <w:t>3</w:t>
            </w:r>
          </w:p>
        </w:tc>
        <w:tc>
          <w:tcPr>
            <w:tcW w:w="623" w:type="dxa"/>
          </w:tcPr>
          <w:p w14:paraId="5B763AC0" w14:textId="77777777" w:rsidR="00B41943" w:rsidRPr="003703F9" w:rsidRDefault="00B41943" w:rsidP="00667D6F">
            <w:pPr>
              <w:rPr>
                <w:sz w:val="20"/>
                <w:szCs w:val="20"/>
              </w:rPr>
            </w:pPr>
            <w:r w:rsidRPr="003703F9">
              <w:rPr>
                <w:sz w:val="20"/>
                <w:szCs w:val="20"/>
              </w:rPr>
              <w:t>4</w:t>
            </w:r>
          </w:p>
        </w:tc>
      </w:tr>
      <w:tr w:rsidR="00B41943" w:rsidRPr="003703F9" w14:paraId="2198DB7E" w14:textId="77777777" w:rsidTr="00667D6F">
        <w:tc>
          <w:tcPr>
            <w:tcW w:w="6182" w:type="dxa"/>
          </w:tcPr>
          <w:p w14:paraId="0702EE34" w14:textId="77777777" w:rsidR="00B41943" w:rsidRPr="003703F9" w:rsidRDefault="00B41943" w:rsidP="00B41943">
            <w:pPr>
              <w:pStyle w:val="ListParagraph"/>
              <w:numPr>
                <w:ilvl w:val="0"/>
                <w:numId w:val="14"/>
              </w:numPr>
              <w:spacing w:before="0" w:after="0" w:line="240" w:lineRule="auto"/>
              <w:jc w:val="left"/>
              <w:rPr>
                <w:sz w:val="20"/>
                <w:szCs w:val="20"/>
              </w:rPr>
            </w:pPr>
            <w:r w:rsidRPr="003703F9">
              <w:rPr>
                <w:sz w:val="20"/>
                <w:szCs w:val="20"/>
              </w:rPr>
              <w:t>The researchers have the right reasons for wanting to work with you</w:t>
            </w:r>
          </w:p>
        </w:tc>
        <w:tc>
          <w:tcPr>
            <w:tcW w:w="567" w:type="dxa"/>
          </w:tcPr>
          <w:p w14:paraId="1678E4C9" w14:textId="77777777" w:rsidR="00B41943" w:rsidRPr="003703F9" w:rsidRDefault="00B41943" w:rsidP="00667D6F">
            <w:pPr>
              <w:rPr>
                <w:sz w:val="20"/>
                <w:szCs w:val="20"/>
              </w:rPr>
            </w:pPr>
          </w:p>
        </w:tc>
        <w:tc>
          <w:tcPr>
            <w:tcW w:w="565" w:type="dxa"/>
          </w:tcPr>
          <w:p w14:paraId="36EDA6B9" w14:textId="77777777" w:rsidR="00B41943" w:rsidRPr="003703F9" w:rsidRDefault="00B41943" w:rsidP="00667D6F">
            <w:pPr>
              <w:rPr>
                <w:sz w:val="20"/>
                <w:szCs w:val="20"/>
              </w:rPr>
            </w:pPr>
          </w:p>
        </w:tc>
        <w:tc>
          <w:tcPr>
            <w:tcW w:w="565" w:type="dxa"/>
          </w:tcPr>
          <w:p w14:paraId="5621C76B" w14:textId="77777777" w:rsidR="00B41943" w:rsidRPr="003703F9" w:rsidRDefault="00B41943" w:rsidP="00667D6F">
            <w:pPr>
              <w:rPr>
                <w:sz w:val="20"/>
                <w:szCs w:val="20"/>
              </w:rPr>
            </w:pPr>
          </w:p>
        </w:tc>
        <w:tc>
          <w:tcPr>
            <w:tcW w:w="565" w:type="dxa"/>
          </w:tcPr>
          <w:p w14:paraId="68EC4742" w14:textId="77777777" w:rsidR="00B41943" w:rsidRPr="003703F9" w:rsidRDefault="00B41943" w:rsidP="00667D6F">
            <w:pPr>
              <w:rPr>
                <w:sz w:val="20"/>
                <w:szCs w:val="20"/>
              </w:rPr>
            </w:pPr>
          </w:p>
        </w:tc>
        <w:tc>
          <w:tcPr>
            <w:tcW w:w="623" w:type="dxa"/>
          </w:tcPr>
          <w:p w14:paraId="4B76A4B0" w14:textId="77777777" w:rsidR="00B41943" w:rsidRPr="003703F9" w:rsidRDefault="00B41943" w:rsidP="00667D6F">
            <w:pPr>
              <w:rPr>
                <w:sz w:val="20"/>
                <w:szCs w:val="20"/>
              </w:rPr>
            </w:pPr>
          </w:p>
        </w:tc>
      </w:tr>
      <w:tr w:rsidR="00B41943" w:rsidRPr="003703F9" w14:paraId="26EA3B97" w14:textId="77777777" w:rsidTr="00667D6F">
        <w:tc>
          <w:tcPr>
            <w:tcW w:w="6182" w:type="dxa"/>
          </w:tcPr>
          <w:p w14:paraId="0029254D" w14:textId="77777777" w:rsidR="00B41943" w:rsidRPr="003703F9" w:rsidRDefault="00B41943" w:rsidP="00B41943">
            <w:pPr>
              <w:pStyle w:val="ListParagraph"/>
              <w:numPr>
                <w:ilvl w:val="0"/>
                <w:numId w:val="14"/>
              </w:numPr>
              <w:spacing w:before="0" w:after="0" w:line="240" w:lineRule="auto"/>
              <w:jc w:val="left"/>
              <w:rPr>
                <w:sz w:val="20"/>
                <w:szCs w:val="20"/>
              </w:rPr>
            </w:pPr>
            <w:r w:rsidRPr="003703F9">
              <w:rPr>
                <w:sz w:val="20"/>
                <w:szCs w:val="20"/>
              </w:rPr>
              <w:t>The way the researchers work with you is supportive</w:t>
            </w:r>
          </w:p>
        </w:tc>
        <w:tc>
          <w:tcPr>
            <w:tcW w:w="567" w:type="dxa"/>
          </w:tcPr>
          <w:p w14:paraId="4588BB1C" w14:textId="77777777" w:rsidR="00B41943" w:rsidRPr="003703F9" w:rsidRDefault="00B41943" w:rsidP="00667D6F">
            <w:pPr>
              <w:rPr>
                <w:sz w:val="20"/>
                <w:szCs w:val="20"/>
              </w:rPr>
            </w:pPr>
          </w:p>
        </w:tc>
        <w:tc>
          <w:tcPr>
            <w:tcW w:w="565" w:type="dxa"/>
          </w:tcPr>
          <w:p w14:paraId="297F0D99" w14:textId="77777777" w:rsidR="00B41943" w:rsidRPr="003703F9" w:rsidRDefault="00B41943" w:rsidP="00667D6F">
            <w:pPr>
              <w:rPr>
                <w:sz w:val="20"/>
                <w:szCs w:val="20"/>
              </w:rPr>
            </w:pPr>
          </w:p>
        </w:tc>
        <w:tc>
          <w:tcPr>
            <w:tcW w:w="565" w:type="dxa"/>
          </w:tcPr>
          <w:p w14:paraId="0A396214" w14:textId="77777777" w:rsidR="00B41943" w:rsidRPr="003703F9" w:rsidRDefault="00B41943" w:rsidP="00667D6F">
            <w:pPr>
              <w:rPr>
                <w:sz w:val="20"/>
                <w:szCs w:val="20"/>
              </w:rPr>
            </w:pPr>
          </w:p>
        </w:tc>
        <w:tc>
          <w:tcPr>
            <w:tcW w:w="565" w:type="dxa"/>
          </w:tcPr>
          <w:p w14:paraId="56745548" w14:textId="77777777" w:rsidR="00B41943" w:rsidRPr="003703F9" w:rsidRDefault="00B41943" w:rsidP="00667D6F">
            <w:pPr>
              <w:rPr>
                <w:sz w:val="20"/>
                <w:szCs w:val="20"/>
              </w:rPr>
            </w:pPr>
          </w:p>
        </w:tc>
        <w:tc>
          <w:tcPr>
            <w:tcW w:w="623" w:type="dxa"/>
          </w:tcPr>
          <w:p w14:paraId="47F897F4" w14:textId="77777777" w:rsidR="00B41943" w:rsidRPr="003703F9" w:rsidRDefault="00B41943" w:rsidP="00667D6F">
            <w:pPr>
              <w:rPr>
                <w:sz w:val="20"/>
                <w:szCs w:val="20"/>
              </w:rPr>
            </w:pPr>
          </w:p>
        </w:tc>
      </w:tr>
      <w:tr w:rsidR="00B41943" w:rsidRPr="003703F9" w14:paraId="6414ADAD" w14:textId="77777777" w:rsidTr="00667D6F">
        <w:tc>
          <w:tcPr>
            <w:tcW w:w="6182" w:type="dxa"/>
          </w:tcPr>
          <w:p w14:paraId="02FCE26E" w14:textId="77777777" w:rsidR="00B41943" w:rsidRPr="003703F9" w:rsidRDefault="00B41943" w:rsidP="00B41943">
            <w:pPr>
              <w:pStyle w:val="ListParagraph"/>
              <w:numPr>
                <w:ilvl w:val="0"/>
                <w:numId w:val="14"/>
              </w:numPr>
              <w:spacing w:before="0" w:after="0" w:line="240" w:lineRule="auto"/>
              <w:jc w:val="left"/>
              <w:rPr>
                <w:sz w:val="20"/>
                <w:szCs w:val="20"/>
              </w:rPr>
            </w:pPr>
            <w:r w:rsidRPr="003703F9">
              <w:rPr>
                <w:sz w:val="20"/>
                <w:szCs w:val="20"/>
              </w:rPr>
              <w:t>The way the researchers communicate with you is supportive</w:t>
            </w:r>
          </w:p>
        </w:tc>
        <w:tc>
          <w:tcPr>
            <w:tcW w:w="567" w:type="dxa"/>
          </w:tcPr>
          <w:p w14:paraId="3A874FE2" w14:textId="77777777" w:rsidR="00B41943" w:rsidRPr="003703F9" w:rsidRDefault="00B41943" w:rsidP="00667D6F">
            <w:pPr>
              <w:rPr>
                <w:sz w:val="20"/>
                <w:szCs w:val="20"/>
              </w:rPr>
            </w:pPr>
          </w:p>
        </w:tc>
        <w:tc>
          <w:tcPr>
            <w:tcW w:w="565" w:type="dxa"/>
          </w:tcPr>
          <w:p w14:paraId="7410543D" w14:textId="77777777" w:rsidR="00B41943" w:rsidRPr="003703F9" w:rsidRDefault="00B41943" w:rsidP="00667D6F">
            <w:pPr>
              <w:rPr>
                <w:sz w:val="20"/>
                <w:szCs w:val="20"/>
              </w:rPr>
            </w:pPr>
          </w:p>
        </w:tc>
        <w:tc>
          <w:tcPr>
            <w:tcW w:w="565" w:type="dxa"/>
          </w:tcPr>
          <w:p w14:paraId="317C8F6A" w14:textId="77777777" w:rsidR="00B41943" w:rsidRPr="003703F9" w:rsidRDefault="00B41943" w:rsidP="00667D6F">
            <w:pPr>
              <w:rPr>
                <w:sz w:val="20"/>
                <w:szCs w:val="20"/>
              </w:rPr>
            </w:pPr>
          </w:p>
        </w:tc>
        <w:tc>
          <w:tcPr>
            <w:tcW w:w="565" w:type="dxa"/>
          </w:tcPr>
          <w:p w14:paraId="129694AD" w14:textId="77777777" w:rsidR="00B41943" w:rsidRPr="003703F9" w:rsidRDefault="00B41943" w:rsidP="00667D6F">
            <w:pPr>
              <w:rPr>
                <w:sz w:val="20"/>
                <w:szCs w:val="20"/>
              </w:rPr>
            </w:pPr>
          </w:p>
        </w:tc>
        <w:tc>
          <w:tcPr>
            <w:tcW w:w="623" w:type="dxa"/>
          </w:tcPr>
          <w:p w14:paraId="35D2690B" w14:textId="77777777" w:rsidR="00B41943" w:rsidRPr="003703F9" w:rsidRDefault="00B41943" w:rsidP="00667D6F">
            <w:pPr>
              <w:rPr>
                <w:sz w:val="20"/>
                <w:szCs w:val="20"/>
              </w:rPr>
            </w:pPr>
          </w:p>
        </w:tc>
      </w:tr>
      <w:tr w:rsidR="00B41943" w:rsidRPr="003703F9" w14:paraId="38B971F6" w14:textId="77777777" w:rsidTr="00667D6F">
        <w:tc>
          <w:tcPr>
            <w:tcW w:w="6182" w:type="dxa"/>
          </w:tcPr>
          <w:p w14:paraId="0857A828" w14:textId="77777777" w:rsidR="00B41943" w:rsidRPr="003703F9" w:rsidRDefault="00B41943" w:rsidP="00B41943">
            <w:pPr>
              <w:pStyle w:val="ListParagraph"/>
              <w:numPr>
                <w:ilvl w:val="0"/>
                <w:numId w:val="14"/>
              </w:numPr>
              <w:spacing w:before="0" w:after="0" w:line="240" w:lineRule="auto"/>
              <w:jc w:val="left"/>
              <w:rPr>
                <w:sz w:val="20"/>
                <w:szCs w:val="20"/>
              </w:rPr>
            </w:pPr>
            <w:r w:rsidRPr="003703F9">
              <w:rPr>
                <w:sz w:val="20"/>
                <w:szCs w:val="20"/>
              </w:rPr>
              <w:t>There was a clear role for you in the research</w:t>
            </w:r>
          </w:p>
        </w:tc>
        <w:tc>
          <w:tcPr>
            <w:tcW w:w="567" w:type="dxa"/>
          </w:tcPr>
          <w:p w14:paraId="25DAC5FF" w14:textId="77777777" w:rsidR="00B41943" w:rsidRPr="003703F9" w:rsidRDefault="00B41943" w:rsidP="00667D6F">
            <w:pPr>
              <w:rPr>
                <w:sz w:val="20"/>
                <w:szCs w:val="20"/>
              </w:rPr>
            </w:pPr>
          </w:p>
        </w:tc>
        <w:tc>
          <w:tcPr>
            <w:tcW w:w="565" w:type="dxa"/>
          </w:tcPr>
          <w:p w14:paraId="54EA9BB5" w14:textId="77777777" w:rsidR="00B41943" w:rsidRPr="003703F9" w:rsidRDefault="00B41943" w:rsidP="00667D6F">
            <w:pPr>
              <w:rPr>
                <w:sz w:val="20"/>
                <w:szCs w:val="20"/>
              </w:rPr>
            </w:pPr>
          </w:p>
        </w:tc>
        <w:tc>
          <w:tcPr>
            <w:tcW w:w="565" w:type="dxa"/>
          </w:tcPr>
          <w:p w14:paraId="476440F3" w14:textId="77777777" w:rsidR="00B41943" w:rsidRPr="003703F9" w:rsidRDefault="00B41943" w:rsidP="00667D6F">
            <w:pPr>
              <w:rPr>
                <w:sz w:val="20"/>
                <w:szCs w:val="20"/>
              </w:rPr>
            </w:pPr>
          </w:p>
        </w:tc>
        <w:tc>
          <w:tcPr>
            <w:tcW w:w="565" w:type="dxa"/>
          </w:tcPr>
          <w:p w14:paraId="6C1C8E14" w14:textId="77777777" w:rsidR="00B41943" w:rsidRPr="003703F9" w:rsidRDefault="00B41943" w:rsidP="00667D6F">
            <w:pPr>
              <w:rPr>
                <w:sz w:val="20"/>
                <w:szCs w:val="20"/>
              </w:rPr>
            </w:pPr>
          </w:p>
        </w:tc>
        <w:tc>
          <w:tcPr>
            <w:tcW w:w="623" w:type="dxa"/>
          </w:tcPr>
          <w:p w14:paraId="1E83935F" w14:textId="77777777" w:rsidR="00B41943" w:rsidRPr="003703F9" w:rsidRDefault="00B41943" w:rsidP="00667D6F">
            <w:pPr>
              <w:rPr>
                <w:sz w:val="20"/>
                <w:szCs w:val="20"/>
              </w:rPr>
            </w:pPr>
          </w:p>
        </w:tc>
      </w:tr>
    </w:tbl>
    <w:p w14:paraId="3D55CB06" w14:textId="77777777" w:rsidR="00B41943" w:rsidRDefault="00B41943" w:rsidP="00B41943">
      <w:pPr>
        <w:rPr>
          <w:b/>
          <w:bCs/>
          <w:sz w:val="20"/>
          <w:szCs w:val="20"/>
        </w:rPr>
      </w:pPr>
    </w:p>
    <w:p w14:paraId="1F5A8B29" w14:textId="77777777" w:rsidR="00B41943" w:rsidRPr="003703F9" w:rsidRDefault="00B41943" w:rsidP="00B41943">
      <w:pPr>
        <w:rPr>
          <w:sz w:val="20"/>
          <w:szCs w:val="20"/>
        </w:rPr>
      </w:pPr>
      <w:r w:rsidRPr="003703F9">
        <w:rPr>
          <w:b/>
          <w:bCs/>
          <w:sz w:val="20"/>
          <w:szCs w:val="20"/>
        </w:rPr>
        <w:t>Question 5.</w:t>
      </w:r>
      <w:r w:rsidRPr="003703F9">
        <w:rPr>
          <w:sz w:val="20"/>
          <w:szCs w:val="20"/>
        </w:rPr>
        <w:t xml:space="preserve"> </w:t>
      </w:r>
      <w:r w:rsidRPr="003703F9">
        <w:rPr>
          <w:b/>
          <w:bCs/>
          <w:sz w:val="20"/>
          <w:szCs w:val="20"/>
        </w:rPr>
        <w:t>What are the things that you felt were good about your involvement in the project?</w:t>
      </w:r>
    </w:p>
    <w:p w14:paraId="6F995F89" w14:textId="77777777" w:rsidR="00B41943" w:rsidRPr="003703F9" w:rsidRDefault="00B41943" w:rsidP="00B41943">
      <w:pPr>
        <w:rPr>
          <w:sz w:val="20"/>
          <w:szCs w:val="20"/>
        </w:rPr>
      </w:pPr>
      <w:r w:rsidRPr="003703F9">
        <w:rPr>
          <w:b/>
          <w:bCs/>
          <w:sz w:val="20"/>
          <w:szCs w:val="20"/>
        </w:rPr>
        <w:t>Question 6.</w:t>
      </w:r>
      <w:r w:rsidRPr="003703F9">
        <w:rPr>
          <w:sz w:val="20"/>
          <w:szCs w:val="20"/>
        </w:rPr>
        <w:t xml:space="preserve"> </w:t>
      </w:r>
      <w:r w:rsidRPr="003703F9">
        <w:rPr>
          <w:b/>
          <w:bCs/>
          <w:sz w:val="20"/>
          <w:szCs w:val="20"/>
        </w:rPr>
        <w:t>What are the things that you think that we could improve?</w:t>
      </w:r>
    </w:p>
    <w:p w14:paraId="06336473" w14:textId="76C498D0" w:rsidR="00B41943" w:rsidRDefault="00B41943" w:rsidP="00B41943">
      <w:pPr>
        <w:rPr>
          <w:b/>
          <w:bCs/>
          <w:sz w:val="20"/>
          <w:szCs w:val="20"/>
        </w:rPr>
      </w:pPr>
      <w:r w:rsidRPr="003703F9">
        <w:rPr>
          <w:b/>
          <w:bCs/>
          <w:sz w:val="20"/>
          <w:szCs w:val="20"/>
        </w:rPr>
        <w:t>Question 7. Is there anything else you would like to tell us about your involvement in the MH-CREST project?</w:t>
      </w:r>
    </w:p>
    <w:p w14:paraId="6F274F75" w14:textId="52202AEC" w:rsidR="00554CED" w:rsidRDefault="00554CED" w:rsidP="00B41943">
      <w:pPr>
        <w:rPr>
          <w:b/>
          <w:bCs/>
          <w:sz w:val="20"/>
          <w:szCs w:val="20"/>
        </w:rPr>
      </w:pPr>
    </w:p>
    <w:p w14:paraId="5D230A9B" w14:textId="77777777" w:rsidR="00554CED" w:rsidRDefault="00554CED" w:rsidP="00B41943">
      <w:pPr>
        <w:sectPr w:rsidR="00554CED">
          <w:pgSz w:w="11906" w:h="16838"/>
          <w:pgMar w:top="1440" w:right="1440" w:bottom="1440" w:left="1440" w:header="708" w:footer="708" w:gutter="0"/>
          <w:cols w:space="708"/>
          <w:docGrid w:linePitch="360"/>
        </w:sectPr>
      </w:pPr>
    </w:p>
    <w:p w14:paraId="483873E6" w14:textId="77777777" w:rsidR="00554CED" w:rsidRPr="002D6199" w:rsidRDefault="00554CED" w:rsidP="00554CED">
      <w:pPr>
        <w:rPr>
          <w:b/>
          <w:bCs/>
        </w:rPr>
      </w:pPr>
      <w:r w:rsidRPr="00DF4AFF">
        <w:rPr>
          <w:b/>
          <w:bCs/>
        </w:rPr>
        <w:lastRenderedPageBreak/>
        <w:t>Expert Stakeholder Group evaluation</w:t>
      </w:r>
      <w:r>
        <w:rPr>
          <w:b/>
          <w:bCs/>
        </w:rPr>
        <w:t xml:space="preserve"> v2.0 27 08 2021</w:t>
      </w:r>
    </w:p>
    <w:p w14:paraId="38C30D3B" w14:textId="77777777" w:rsidR="00554CED" w:rsidRPr="0072401F" w:rsidRDefault="00554CED" w:rsidP="00554CED">
      <w:pPr>
        <w:rPr>
          <w:b/>
          <w:bCs/>
        </w:rPr>
      </w:pPr>
      <w:r w:rsidRPr="0072401F">
        <w:rPr>
          <w:b/>
          <w:bCs/>
        </w:rPr>
        <w:t>Introduction</w:t>
      </w:r>
    </w:p>
    <w:p w14:paraId="2DDF5FA2" w14:textId="77777777" w:rsidR="00554CED" w:rsidRDefault="00554CED" w:rsidP="00554CED">
      <w:proofErr w:type="gramStart"/>
      <w:r>
        <w:t>In order to</w:t>
      </w:r>
      <w:proofErr w:type="gramEnd"/>
      <w:r>
        <w:t xml:space="preserve"> explore participants’ experiences of taking part in the Expert Stakeholder Group (ESG) and so that the team could take forward learning for future work, an online evaluation was conducted. We used an adapted version of the Morrow et al (2010) questionnaire, which consists of </w:t>
      </w:r>
      <w:proofErr w:type="gramStart"/>
      <w:r>
        <w:t>a number of</w:t>
      </w:r>
      <w:proofErr w:type="gramEnd"/>
      <w:r>
        <w:t xml:space="preserve"> statements that participants are asked to mark how far they agree with using a Likert scale of 0 (not at all) to 4 (high). Three free text questions were also asked to ensure that participants were able to add additional comments. The three questions were: </w:t>
      </w:r>
    </w:p>
    <w:p w14:paraId="6D64A377" w14:textId="77777777" w:rsidR="00554CED" w:rsidRPr="00DF4AFF" w:rsidRDefault="00554CED" w:rsidP="00554CED">
      <w:pPr>
        <w:pStyle w:val="ListParagraph"/>
        <w:numPr>
          <w:ilvl w:val="0"/>
          <w:numId w:val="15"/>
        </w:numPr>
        <w:spacing w:before="0" w:after="160" w:line="259" w:lineRule="auto"/>
        <w:jc w:val="left"/>
      </w:pPr>
      <w:r w:rsidRPr="00DF4AFF">
        <w:t>What are the things that you felt were good about your involvement in the project?</w:t>
      </w:r>
    </w:p>
    <w:p w14:paraId="48DFEF5C" w14:textId="77777777" w:rsidR="00554CED" w:rsidRPr="00DF4AFF" w:rsidRDefault="00554CED" w:rsidP="00554CED">
      <w:pPr>
        <w:pStyle w:val="ListParagraph"/>
        <w:numPr>
          <w:ilvl w:val="0"/>
          <w:numId w:val="15"/>
        </w:numPr>
        <w:spacing w:before="0" w:after="160" w:line="259" w:lineRule="auto"/>
        <w:jc w:val="left"/>
      </w:pPr>
      <w:r w:rsidRPr="00DF4AFF">
        <w:t>What are the things that you think that we could improve?</w:t>
      </w:r>
    </w:p>
    <w:p w14:paraId="51EE8240" w14:textId="77777777" w:rsidR="00554CED" w:rsidRDefault="00554CED" w:rsidP="00554CED">
      <w:pPr>
        <w:pStyle w:val="ListParagraph"/>
        <w:numPr>
          <w:ilvl w:val="0"/>
          <w:numId w:val="15"/>
        </w:numPr>
        <w:spacing w:before="0" w:after="160" w:line="259" w:lineRule="auto"/>
        <w:jc w:val="left"/>
      </w:pPr>
      <w:r w:rsidRPr="00DF4AFF">
        <w:t>Is there anything else you would like to tell us about your involvement in the MH-CREST project?</w:t>
      </w:r>
    </w:p>
    <w:p w14:paraId="4607A552" w14:textId="77777777" w:rsidR="00554CED" w:rsidRPr="00DF4AFF" w:rsidRDefault="00554CED" w:rsidP="00554CED">
      <w:r>
        <w:t xml:space="preserve">Nine questionnaires were </w:t>
      </w:r>
      <w:proofErr w:type="gramStart"/>
      <w:r>
        <w:t>returned</w:t>
      </w:r>
      <w:proofErr w:type="gramEnd"/>
      <w:r>
        <w:t xml:space="preserve"> and the results are presented in the following sections. </w:t>
      </w:r>
    </w:p>
    <w:p w14:paraId="2E5E0CFD" w14:textId="77777777" w:rsidR="00554CED" w:rsidRPr="0072401F" w:rsidRDefault="00554CED" w:rsidP="00554CED">
      <w:pPr>
        <w:rPr>
          <w:b/>
          <w:bCs/>
        </w:rPr>
      </w:pPr>
      <w:r w:rsidRPr="0072401F">
        <w:rPr>
          <w:b/>
          <w:bCs/>
        </w:rPr>
        <w:t>Findings: scored questions</w:t>
      </w:r>
    </w:p>
    <w:p w14:paraId="69250359" w14:textId="77777777" w:rsidR="00554CED" w:rsidRDefault="00554CED" w:rsidP="00554CED">
      <w:r>
        <w:t xml:space="preserve">Responses to scored questions can be seen in Table 1 below. All nine participants agreed or strongly agreed that they had contributed to the research, with 8 of the 9 participants strongly agreeing that there was a clear role for them to play. </w:t>
      </w:r>
    </w:p>
    <w:p w14:paraId="4BFE6B70" w14:textId="77777777" w:rsidR="00554CED" w:rsidRDefault="00554CED" w:rsidP="00554CED">
      <w:r>
        <w:t xml:space="preserve">Eight out of the 9 participants felt valued as a partner in the research, were happy to be involved in the research, felt empowered through their </w:t>
      </w:r>
      <w:proofErr w:type="gramStart"/>
      <w:r>
        <w:t>involvement</w:t>
      </w:r>
      <w:proofErr w:type="gramEnd"/>
      <w:r>
        <w:t xml:space="preserve"> and felt able to express their views about the research. </w:t>
      </w:r>
    </w:p>
    <w:p w14:paraId="7A6C760F" w14:textId="77777777" w:rsidR="00554CED" w:rsidRDefault="00554CED" w:rsidP="00554CED">
      <w:r>
        <w:t xml:space="preserve">All nine of the participants agreed or strongly agreed that the researchers had the right reasons for wanting to work with the ESG and that the way the researchers worked with the ESG was supportive.  </w:t>
      </w:r>
    </w:p>
    <w:p w14:paraId="2DFA1D81" w14:textId="77777777" w:rsidR="00554CED" w:rsidRDefault="00554CED" w:rsidP="00554CED">
      <w:r>
        <w:t xml:space="preserve">There was less consensus amongst the participants regarding the opportunity to make decisions about the research, with three participants agreeing or strongly agreeing, with 3 participants unsure and 3 participants feeling they had no opportunity to make decisions.  Similarly, when asked if participants felt that they could choose the role that they played in the research, 3 agreed or strongly agreed, 2 disagreed and the remaining 4 were unsure. This perhaps reflects the methodology of the research project and the roles prescribed to the ESG, however despite perhaps feeling constrained by their role, it was clear that participants felt respected and listened to. </w:t>
      </w:r>
    </w:p>
    <w:p w14:paraId="6F4AA1AC" w14:textId="77777777" w:rsidR="00554CED" w:rsidRDefault="00554CED" w:rsidP="00554CED">
      <w:pPr>
        <w:rPr>
          <w:b/>
          <w:bCs/>
        </w:rPr>
      </w:pPr>
    </w:p>
    <w:p w14:paraId="1D292C16" w14:textId="77777777" w:rsidR="00554CED" w:rsidRDefault="00554CED" w:rsidP="00554CED">
      <w:pPr>
        <w:rPr>
          <w:b/>
          <w:bCs/>
        </w:rPr>
      </w:pPr>
    </w:p>
    <w:p w14:paraId="4F8D1159" w14:textId="77777777" w:rsidR="00554CED" w:rsidRDefault="00554CED" w:rsidP="00554CED">
      <w:pPr>
        <w:rPr>
          <w:b/>
          <w:bCs/>
        </w:rPr>
      </w:pPr>
    </w:p>
    <w:p w14:paraId="71DF5680" w14:textId="77777777" w:rsidR="00554CED" w:rsidRDefault="00554CED" w:rsidP="00554CED">
      <w:pPr>
        <w:rPr>
          <w:b/>
          <w:bCs/>
        </w:rPr>
      </w:pPr>
    </w:p>
    <w:p w14:paraId="20065E2B" w14:textId="77777777" w:rsidR="00554CED" w:rsidRDefault="00554CED" w:rsidP="00554CED">
      <w:pPr>
        <w:rPr>
          <w:b/>
          <w:bCs/>
        </w:rPr>
      </w:pPr>
    </w:p>
    <w:p w14:paraId="2F57603A" w14:textId="77777777" w:rsidR="00554CED" w:rsidRDefault="00554CED" w:rsidP="00554CED">
      <w:pPr>
        <w:rPr>
          <w:b/>
          <w:bCs/>
        </w:rPr>
      </w:pPr>
    </w:p>
    <w:p w14:paraId="46136B49" w14:textId="77777777" w:rsidR="00554CED" w:rsidRDefault="00554CED" w:rsidP="00554CED">
      <w:pPr>
        <w:rPr>
          <w:b/>
          <w:bCs/>
        </w:rPr>
      </w:pPr>
    </w:p>
    <w:p w14:paraId="72079DAB" w14:textId="77777777" w:rsidR="00554CED" w:rsidRDefault="00554CED" w:rsidP="00554CED">
      <w:pPr>
        <w:rPr>
          <w:b/>
          <w:bCs/>
        </w:rPr>
      </w:pPr>
    </w:p>
    <w:p w14:paraId="29389445" w14:textId="77777777" w:rsidR="00554CED" w:rsidRDefault="00554CED" w:rsidP="00554CED">
      <w:pPr>
        <w:rPr>
          <w:b/>
          <w:bCs/>
        </w:rPr>
      </w:pPr>
      <w:r>
        <w:rPr>
          <w:b/>
          <w:bCs/>
        </w:rPr>
        <w:lastRenderedPageBreak/>
        <w:t>Table 1. Question scores*</w:t>
      </w:r>
    </w:p>
    <w:tbl>
      <w:tblPr>
        <w:tblStyle w:val="TableGrid"/>
        <w:tblpPr w:leftFromText="181" w:rightFromText="181" w:vertAnchor="text" w:tblpY="1"/>
        <w:tblOverlap w:val="never"/>
        <w:tblW w:w="9067" w:type="dxa"/>
        <w:tblLook w:val="04A0" w:firstRow="1" w:lastRow="0" w:firstColumn="1" w:lastColumn="0" w:noHBand="0" w:noVBand="1"/>
      </w:tblPr>
      <w:tblGrid>
        <w:gridCol w:w="6182"/>
        <w:gridCol w:w="567"/>
        <w:gridCol w:w="565"/>
        <w:gridCol w:w="565"/>
        <w:gridCol w:w="565"/>
        <w:gridCol w:w="623"/>
      </w:tblGrid>
      <w:tr w:rsidR="00554CED" w14:paraId="19C32D2D" w14:textId="77777777" w:rsidTr="00667D6F">
        <w:tc>
          <w:tcPr>
            <w:tcW w:w="6182" w:type="dxa"/>
          </w:tcPr>
          <w:p w14:paraId="7A9CEB50" w14:textId="77777777" w:rsidR="00554CED" w:rsidRPr="002E1DD4" w:rsidRDefault="00554CED" w:rsidP="00667D6F">
            <w:pPr>
              <w:rPr>
                <w:b/>
                <w:bCs/>
              </w:rPr>
            </w:pPr>
            <w:r w:rsidRPr="002E1DD4">
              <w:rPr>
                <w:b/>
                <w:bCs/>
              </w:rPr>
              <w:t>Question 1</w:t>
            </w:r>
          </w:p>
        </w:tc>
        <w:tc>
          <w:tcPr>
            <w:tcW w:w="2885" w:type="dxa"/>
            <w:gridSpan w:val="5"/>
          </w:tcPr>
          <w:p w14:paraId="70FC4A81" w14:textId="77777777" w:rsidR="00554CED" w:rsidRPr="002E1DD4" w:rsidRDefault="00554CED" w:rsidP="00667D6F">
            <w:pPr>
              <w:rPr>
                <w:b/>
                <w:bCs/>
              </w:rPr>
            </w:pPr>
            <w:r w:rsidRPr="002E1DD4">
              <w:rPr>
                <w:b/>
                <w:bCs/>
                <w:noProof/>
              </w:rPr>
              <mc:AlternateContent>
                <mc:Choice Requires="wps">
                  <w:drawing>
                    <wp:anchor distT="0" distB="0" distL="114300" distR="114300" simplePos="0" relativeHeight="251664384" behindDoc="0" locked="0" layoutInCell="1" allowOverlap="1" wp14:anchorId="4E3E8FF2" wp14:editId="5125286E">
                      <wp:simplePos x="0" y="0"/>
                      <wp:positionH relativeFrom="column">
                        <wp:posOffset>650875</wp:posOffset>
                      </wp:positionH>
                      <wp:positionV relativeFrom="paragraph">
                        <wp:posOffset>100330</wp:posOffset>
                      </wp:positionV>
                      <wp:extent cx="518160" cy="0"/>
                      <wp:effectExtent l="0" t="76200" r="15240" b="95250"/>
                      <wp:wrapNone/>
                      <wp:docPr id="1" name="Straight Arrow Connector 1"/>
                      <wp:cNvGraphicFramePr/>
                      <a:graphic xmlns:a="http://schemas.openxmlformats.org/drawingml/2006/main">
                        <a:graphicData uri="http://schemas.microsoft.com/office/word/2010/wordprocessingShape">
                          <wps:wsp>
                            <wps:cNvCnPr/>
                            <wps:spPr>
                              <a:xfrm>
                                <a:off x="0" y="0"/>
                                <a:ext cx="518160" cy="0"/>
                              </a:xfrm>
                              <a:prstGeom prst="straightConnector1">
                                <a:avLst/>
                              </a:prstGeom>
                              <a:noFill/>
                              <a:ln w="6350" cap="flat" cmpd="sng" algn="ctr">
                                <a:solidFill>
                                  <a:srgbClr val="4472C4"/>
                                </a:solidFill>
                                <a:prstDash val="solid"/>
                                <a:miter lim="800000"/>
                                <a:tailEnd type="triangle"/>
                              </a:ln>
                              <a:effectLst/>
                            </wps:spPr>
                            <wps:bodyPr/>
                          </wps:wsp>
                        </a:graphicData>
                      </a:graphic>
                    </wp:anchor>
                  </w:drawing>
                </mc:Choice>
                <mc:Fallback>
                  <w:pict>
                    <v:shape w14:anchorId="4AC2C5B3" id="Straight Arrow Connector 1" o:spid="_x0000_s1026" type="#_x0000_t32" style="position:absolute;margin-left:51.25pt;margin-top:7.9pt;width:40.8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" strokecolor="#4472c4" strokeweight=".5pt">
                      <v:stroke endarrow="block" joinstyle="miter"/>
                    </v:shape>
                  </w:pict>
                </mc:Fallback>
              </mc:AlternateContent>
            </w:r>
            <w:r w:rsidRPr="002E1DD4">
              <w:rPr>
                <w:b/>
                <w:bCs/>
              </w:rPr>
              <w:t>Not at all                            High</w:t>
            </w:r>
          </w:p>
        </w:tc>
      </w:tr>
      <w:tr w:rsidR="00554CED" w14:paraId="4AB335D8" w14:textId="77777777" w:rsidTr="00667D6F">
        <w:tc>
          <w:tcPr>
            <w:tcW w:w="6182" w:type="dxa"/>
          </w:tcPr>
          <w:p w14:paraId="6FA8E9FE" w14:textId="77777777" w:rsidR="00554CED" w:rsidRPr="002E1DD4" w:rsidRDefault="00554CED" w:rsidP="00667D6F">
            <w:pPr>
              <w:rPr>
                <w:b/>
                <w:bCs/>
              </w:rPr>
            </w:pPr>
            <w:r w:rsidRPr="002E1DD4">
              <w:rPr>
                <w:b/>
                <w:bCs/>
              </w:rPr>
              <w:t>To what extent did you feel able to…</w:t>
            </w:r>
            <w:r>
              <w:rPr>
                <w:b/>
                <w:bCs/>
              </w:rPr>
              <w:t xml:space="preserve"> </w:t>
            </w:r>
          </w:p>
        </w:tc>
        <w:tc>
          <w:tcPr>
            <w:tcW w:w="567" w:type="dxa"/>
          </w:tcPr>
          <w:p w14:paraId="3E259C86" w14:textId="77777777" w:rsidR="00554CED" w:rsidRPr="004C0287" w:rsidRDefault="00554CED" w:rsidP="00667D6F">
            <w:pPr>
              <w:rPr>
                <w:b/>
                <w:bCs/>
              </w:rPr>
            </w:pPr>
            <w:r w:rsidRPr="004C0287">
              <w:rPr>
                <w:b/>
                <w:bCs/>
              </w:rPr>
              <w:t>0</w:t>
            </w:r>
          </w:p>
        </w:tc>
        <w:tc>
          <w:tcPr>
            <w:tcW w:w="565" w:type="dxa"/>
          </w:tcPr>
          <w:p w14:paraId="43F2A635" w14:textId="77777777" w:rsidR="00554CED" w:rsidRPr="004C0287" w:rsidRDefault="00554CED" w:rsidP="00667D6F">
            <w:pPr>
              <w:rPr>
                <w:b/>
                <w:bCs/>
              </w:rPr>
            </w:pPr>
            <w:r w:rsidRPr="004C0287">
              <w:rPr>
                <w:b/>
                <w:bCs/>
              </w:rPr>
              <w:t>1</w:t>
            </w:r>
          </w:p>
        </w:tc>
        <w:tc>
          <w:tcPr>
            <w:tcW w:w="565" w:type="dxa"/>
          </w:tcPr>
          <w:p w14:paraId="4EDF1DD0" w14:textId="77777777" w:rsidR="00554CED" w:rsidRPr="004C0287" w:rsidRDefault="00554CED" w:rsidP="00667D6F">
            <w:pPr>
              <w:rPr>
                <w:b/>
                <w:bCs/>
              </w:rPr>
            </w:pPr>
            <w:r w:rsidRPr="004C0287">
              <w:rPr>
                <w:b/>
                <w:bCs/>
              </w:rPr>
              <w:t>2</w:t>
            </w:r>
          </w:p>
        </w:tc>
        <w:tc>
          <w:tcPr>
            <w:tcW w:w="565" w:type="dxa"/>
          </w:tcPr>
          <w:p w14:paraId="6087973E" w14:textId="77777777" w:rsidR="00554CED" w:rsidRPr="004C0287" w:rsidRDefault="00554CED" w:rsidP="00667D6F">
            <w:pPr>
              <w:rPr>
                <w:b/>
                <w:bCs/>
              </w:rPr>
            </w:pPr>
            <w:r w:rsidRPr="004C0287">
              <w:rPr>
                <w:b/>
                <w:bCs/>
              </w:rPr>
              <w:t>3</w:t>
            </w:r>
          </w:p>
        </w:tc>
        <w:tc>
          <w:tcPr>
            <w:tcW w:w="623" w:type="dxa"/>
          </w:tcPr>
          <w:p w14:paraId="4CC207D4" w14:textId="77777777" w:rsidR="00554CED" w:rsidRPr="004C0287" w:rsidRDefault="00554CED" w:rsidP="00667D6F">
            <w:pPr>
              <w:rPr>
                <w:b/>
                <w:bCs/>
              </w:rPr>
            </w:pPr>
            <w:r w:rsidRPr="004C0287">
              <w:rPr>
                <w:b/>
                <w:bCs/>
              </w:rPr>
              <w:t>4</w:t>
            </w:r>
          </w:p>
        </w:tc>
      </w:tr>
      <w:tr w:rsidR="00554CED" w14:paraId="2ED94512" w14:textId="77777777" w:rsidTr="00667D6F">
        <w:tc>
          <w:tcPr>
            <w:tcW w:w="6182" w:type="dxa"/>
          </w:tcPr>
          <w:p w14:paraId="5825738A" w14:textId="77777777" w:rsidR="00554CED" w:rsidRDefault="00554CED" w:rsidP="00554CED">
            <w:pPr>
              <w:pStyle w:val="ListParagraph"/>
              <w:numPr>
                <w:ilvl w:val="0"/>
                <w:numId w:val="11"/>
              </w:numPr>
              <w:spacing w:before="0" w:after="0" w:line="240" w:lineRule="auto"/>
              <w:jc w:val="left"/>
            </w:pPr>
            <w:r>
              <w:t>Achieve your own goals through the research</w:t>
            </w:r>
          </w:p>
        </w:tc>
        <w:tc>
          <w:tcPr>
            <w:tcW w:w="567" w:type="dxa"/>
          </w:tcPr>
          <w:p w14:paraId="2FCE4755" w14:textId="77777777" w:rsidR="00554CED" w:rsidRDefault="00554CED" w:rsidP="00667D6F"/>
        </w:tc>
        <w:tc>
          <w:tcPr>
            <w:tcW w:w="565" w:type="dxa"/>
          </w:tcPr>
          <w:p w14:paraId="17934553" w14:textId="77777777" w:rsidR="00554CED" w:rsidRDefault="00554CED" w:rsidP="00667D6F">
            <w:r>
              <w:t>1</w:t>
            </w:r>
          </w:p>
        </w:tc>
        <w:tc>
          <w:tcPr>
            <w:tcW w:w="565" w:type="dxa"/>
          </w:tcPr>
          <w:p w14:paraId="07D73289" w14:textId="77777777" w:rsidR="00554CED" w:rsidRDefault="00554CED" w:rsidP="00667D6F">
            <w:r>
              <w:t>1</w:t>
            </w:r>
          </w:p>
        </w:tc>
        <w:tc>
          <w:tcPr>
            <w:tcW w:w="565" w:type="dxa"/>
          </w:tcPr>
          <w:p w14:paraId="65BA59C7" w14:textId="77777777" w:rsidR="00554CED" w:rsidRDefault="00554CED" w:rsidP="00667D6F">
            <w:r>
              <w:t>3</w:t>
            </w:r>
          </w:p>
        </w:tc>
        <w:tc>
          <w:tcPr>
            <w:tcW w:w="623" w:type="dxa"/>
          </w:tcPr>
          <w:p w14:paraId="39132759" w14:textId="77777777" w:rsidR="00554CED" w:rsidRDefault="00554CED" w:rsidP="00667D6F">
            <w:r>
              <w:t>4</w:t>
            </w:r>
          </w:p>
        </w:tc>
      </w:tr>
      <w:tr w:rsidR="00554CED" w14:paraId="67D6F7B3" w14:textId="77777777" w:rsidTr="00667D6F">
        <w:tc>
          <w:tcPr>
            <w:tcW w:w="6182" w:type="dxa"/>
          </w:tcPr>
          <w:p w14:paraId="603B7ECE" w14:textId="77777777" w:rsidR="00554CED" w:rsidRDefault="00554CED" w:rsidP="00554CED">
            <w:pPr>
              <w:pStyle w:val="ListParagraph"/>
              <w:numPr>
                <w:ilvl w:val="0"/>
                <w:numId w:val="11"/>
              </w:numPr>
              <w:spacing w:before="0" w:after="0" w:line="240" w:lineRule="auto"/>
              <w:jc w:val="left"/>
            </w:pPr>
            <w:proofErr w:type="gramStart"/>
            <w:r>
              <w:t>Make a contribution</w:t>
            </w:r>
            <w:proofErr w:type="gramEnd"/>
            <w:r>
              <w:t xml:space="preserve"> to the research </w:t>
            </w:r>
          </w:p>
        </w:tc>
        <w:tc>
          <w:tcPr>
            <w:tcW w:w="567" w:type="dxa"/>
          </w:tcPr>
          <w:p w14:paraId="657C98AC" w14:textId="77777777" w:rsidR="00554CED" w:rsidRDefault="00554CED" w:rsidP="00667D6F"/>
        </w:tc>
        <w:tc>
          <w:tcPr>
            <w:tcW w:w="565" w:type="dxa"/>
          </w:tcPr>
          <w:p w14:paraId="77F9F7A4" w14:textId="77777777" w:rsidR="00554CED" w:rsidRDefault="00554CED" w:rsidP="00667D6F"/>
        </w:tc>
        <w:tc>
          <w:tcPr>
            <w:tcW w:w="565" w:type="dxa"/>
          </w:tcPr>
          <w:p w14:paraId="4B9E43C4" w14:textId="77777777" w:rsidR="00554CED" w:rsidRDefault="00554CED" w:rsidP="00667D6F"/>
        </w:tc>
        <w:tc>
          <w:tcPr>
            <w:tcW w:w="565" w:type="dxa"/>
          </w:tcPr>
          <w:p w14:paraId="119A9358" w14:textId="77777777" w:rsidR="00554CED" w:rsidRDefault="00554CED" w:rsidP="00667D6F">
            <w:r>
              <w:t>2</w:t>
            </w:r>
          </w:p>
        </w:tc>
        <w:tc>
          <w:tcPr>
            <w:tcW w:w="623" w:type="dxa"/>
          </w:tcPr>
          <w:p w14:paraId="721341FA" w14:textId="77777777" w:rsidR="00554CED" w:rsidRDefault="00554CED" w:rsidP="00667D6F">
            <w:r>
              <w:t>7</w:t>
            </w:r>
          </w:p>
        </w:tc>
      </w:tr>
      <w:tr w:rsidR="00554CED" w14:paraId="5CB2171E" w14:textId="77777777" w:rsidTr="00667D6F">
        <w:tc>
          <w:tcPr>
            <w:tcW w:w="6182" w:type="dxa"/>
          </w:tcPr>
          <w:p w14:paraId="3CE96CD0" w14:textId="77777777" w:rsidR="00554CED" w:rsidRDefault="00554CED" w:rsidP="00554CED">
            <w:pPr>
              <w:pStyle w:val="ListParagraph"/>
              <w:numPr>
                <w:ilvl w:val="0"/>
                <w:numId w:val="11"/>
              </w:numPr>
              <w:spacing w:before="0" w:after="0" w:line="240" w:lineRule="auto"/>
              <w:jc w:val="left"/>
            </w:pPr>
            <w:r>
              <w:t xml:space="preserve">Make decisions about how to do the research </w:t>
            </w:r>
          </w:p>
        </w:tc>
        <w:tc>
          <w:tcPr>
            <w:tcW w:w="567" w:type="dxa"/>
          </w:tcPr>
          <w:p w14:paraId="620038C8" w14:textId="77777777" w:rsidR="00554CED" w:rsidRDefault="00554CED" w:rsidP="00667D6F">
            <w:r>
              <w:t>2</w:t>
            </w:r>
          </w:p>
        </w:tc>
        <w:tc>
          <w:tcPr>
            <w:tcW w:w="565" w:type="dxa"/>
          </w:tcPr>
          <w:p w14:paraId="3D8F4CF6" w14:textId="77777777" w:rsidR="00554CED" w:rsidRDefault="00554CED" w:rsidP="00667D6F">
            <w:r>
              <w:t>1</w:t>
            </w:r>
          </w:p>
        </w:tc>
        <w:tc>
          <w:tcPr>
            <w:tcW w:w="565" w:type="dxa"/>
          </w:tcPr>
          <w:p w14:paraId="3D886052" w14:textId="77777777" w:rsidR="00554CED" w:rsidRDefault="00554CED" w:rsidP="00667D6F">
            <w:r>
              <w:t>3</w:t>
            </w:r>
          </w:p>
        </w:tc>
        <w:tc>
          <w:tcPr>
            <w:tcW w:w="565" w:type="dxa"/>
          </w:tcPr>
          <w:p w14:paraId="33E3F34B" w14:textId="77777777" w:rsidR="00554CED" w:rsidRDefault="00554CED" w:rsidP="00667D6F">
            <w:r>
              <w:t>1</w:t>
            </w:r>
          </w:p>
        </w:tc>
        <w:tc>
          <w:tcPr>
            <w:tcW w:w="623" w:type="dxa"/>
          </w:tcPr>
          <w:p w14:paraId="4AF9655A" w14:textId="77777777" w:rsidR="00554CED" w:rsidRDefault="00554CED" w:rsidP="00667D6F">
            <w:r>
              <w:t>2</w:t>
            </w:r>
          </w:p>
        </w:tc>
      </w:tr>
      <w:tr w:rsidR="00554CED" w14:paraId="171A92A7" w14:textId="77777777" w:rsidTr="00667D6F">
        <w:tc>
          <w:tcPr>
            <w:tcW w:w="6182" w:type="dxa"/>
          </w:tcPr>
          <w:p w14:paraId="372DC98B" w14:textId="77777777" w:rsidR="00554CED" w:rsidRDefault="00554CED" w:rsidP="00554CED">
            <w:pPr>
              <w:pStyle w:val="ListParagraph"/>
              <w:numPr>
                <w:ilvl w:val="0"/>
                <w:numId w:val="11"/>
              </w:numPr>
              <w:spacing w:before="0" w:after="0" w:line="240" w:lineRule="auto"/>
              <w:jc w:val="left"/>
            </w:pPr>
            <w:r>
              <w:t>Express your views about the research topic</w:t>
            </w:r>
          </w:p>
        </w:tc>
        <w:tc>
          <w:tcPr>
            <w:tcW w:w="567" w:type="dxa"/>
          </w:tcPr>
          <w:p w14:paraId="7299A5B2" w14:textId="77777777" w:rsidR="00554CED" w:rsidRDefault="00554CED" w:rsidP="00667D6F"/>
        </w:tc>
        <w:tc>
          <w:tcPr>
            <w:tcW w:w="565" w:type="dxa"/>
          </w:tcPr>
          <w:p w14:paraId="0B769374" w14:textId="77777777" w:rsidR="00554CED" w:rsidRDefault="00554CED" w:rsidP="00667D6F"/>
        </w:tc>
        <w:tc>
          <w:tcPr>
            <w:tcW w:w="565" w:type="dxa"/>
          </w:tcPr>
          <w:p w14:paraId="5F03914C" w14:textId="77777777" w:rsidR="00554CED" w:rsidRDefault="00554CED" w:rsidP="00667D6F">
            <w:r>
              <w:t>1</w:t>
            </w:r>
          </w:p>
        </w:tc>
        <w:tc>
          <w:tcPr>
            <w:tcW w:w="565" w:type="dxa"/>
          </w:tcPr>
          <w:p w14:paraId="26E9E761" w14:textId="77777777" w:rsidR="00554CED" w:rsidRDefault="00554CED" w:rsidP="00667D6F">
            <w:r>
              <w:t>2</w:t>
            </w:r>
          </w:p>
        </w:tc>
        <w:tc>
          <w:tcPr>
            <w:tcW w:w="623" w:type="dxa"/>
          </w:tcPr>
          <w:p w14:paraId="765E34C0" w14:textId="77777777" w:rsidR="00554CED" w:rsidRDefault="00554CED" w:rsidP="00667D6F">
            <w:r>
              <w:t>6</w:t>
            </w:r>
          </w:p>
        </w:tc>
      </w:tr>
      <w:tr w:rsidR="00554CED" w14:paraId="64C90613" w14:textId="77777777" w:rsidTr="00667D6F">
        <w:tc>
          <w:tcPr>
            <w:tcW w:w="6182" w:type="dxa"/>
          </w:tcPr>
          <w:p w14:paraId="7178CF88" w14:textId="77777777" w:rsidR="00554CED" w:rsidRDefault="00554CED" w:rsidP="00554CED">
            <w:pPr>
              <w:pStyle w:val="ListParagraph"/>
              <w:numPr>
                <w:ilvl w:val="0"/>
                <w:numId w:val="11"/>
              </w:numPr>
              <w:spacing w:before="0" w:after="0" w:line="240" w:lineRule="auto"/>
              <w:jc w:val="left"/>
            </w:pPr>
            <w:r>
              <w:t>Discuss research issues</w:t>
            </w:r>
          </w:p>
        </w:tc>
        <w:tc>
          <w:tcPr>
            <w:tcW w:w="567" w:type="dxa"/>
          </w:tcPr>
          <w:p w14:paraId="42BE7D75" w14:textId="77777777" w:rsidR="00554CED" w:rsidRDefault="00554CED" w:rsidP="00667D6F">
            <w:r>
              <w:t>1</w:t>
            </w:r>
          </w:p>
        </w:tc>
        <w:tc>
          <w:tcPr>
            <w:tcW w:w="565" w:type="dxa"/>
          </w:tcPr>
          <w:p w14:paraId="20DFBE75" w14:textId="77777777" w:rsidR="00554CED" w:rsidRDefault="00554CED" w:rsidP="00667D6F">
            <w:r>
              <w:t>1</w:t>
            </w:r>
          </w:p>
        </w:tc>
        <w:tc>
          <w:tcPr>
            <w:tcW w:w="565" w:type="dxa"/>
          </w:tcPr>
          <w:p w14:paraId="429A56E3" w14:textId="77777777" w:rsidR="00554CED" w:rsidRDefault="00554CED" w:rsidP="00667D6F">
            <w:r>
              <w:t>1</w:t>
            </w:r>
          </w:p>
        </w:tc>
        <w:tc>
          <w:tcPr>
            <w:tcW w:w="565" w:type="dxa"/>
          </w:tcPr>
          <w:p w14:paraId="360407C6" w14:textId="77777777" w:rsidR="00554CED" w:rsidRDefault="00554CED" w:rsidP="00667D6F">
            <w:r>
              <w:t>2</w:t>
            </w:r>
          </w:p>
        </w:tc>
        <w:tc>
          <w:tcPr>
            <w:tcW w:w="623" w:type="dxa"/>
          </w:tcPr>
          <w:p w14:paraId="53AB1171" w14:textId="77777777" w:rsidR="00554CED" w:rsidRDefault="00554CED" w:rsidP="00667D6F">
            <w:r>
              <w:t>4</w:t>
            </w:r>
          </w:p>
        </w:tc>
      </w:tr>
    </w:tbl>
    <w:tbl>
      <w:tblPr>
        <w:tblStyle w:val="TableGrid"/>
        <w:tblW w:w="9067" w:type="dxa"/>
        <w:tblLook w:val="04A0" w:firstRow="1" w:lastRow="0" w:firstColumn="1" w:lastColumn="0" w:noHBand="0" w:noVBand="1"/>
      </w:tblPr>
      <w:tblGrid>
        <w:gridCol w:w="6182"/>
        <w:gridCol w:w="567"/>
        <w:gridCol w:w="565"/>
        <w:gridCol w:w="565"/>
        <w:gridCol w:w="565"/>
        <w:gridCol w:w="623"/>
      </w:tblGrid>
      <w:tr w:rsidR="00554CED" w:rsidRPr="002E1DD4" w14:paraId="7183D4D9" w14:textId="77777777" w:rsidTr="00667D6F">
        <w:tc>
          <w:tcPr>
            <w:tcW w:w="6182" w:type="dxa"/>
            <w:tcBorders>
              <w:top w:val="nil"/>
            </w:tcBorders>
          </w:tcPr>
          <w:p w14:paraId="0EFAE192" w14:textId="77777777" w:rsidR="00554CED" w:rsidRPr="002E1DD4" w:rsidRDefault="00554CED" w:rsidP="00667D6F">
            <w:pPr>
              <w:rPr>
                <w:b/>
                <w:bCs/>
              </w:rPr>
            </w:pPr>
            <w:r w:rsidRPr="002E1DD4">
              <w:rPr>
                <w:b/>
                <w:bCs/>
              </w:rPr>
              <w:t>Question 2</w:t>
            </w:r>
          </w:p>
        </w:tc>
        <w:tc>
          <w:tcPr>
            <w:tcW w:w="2885" w:type="dxa"/>
            <w:gridSpan w:val="5"/>
            <w:tcBorders>
              <w:top w:val="nil"/>
            </w:tcBorders>
          </w:tcPr>
          <w:p w14:paraId="49AC4946" w14:textId="77777777" w:rsidR="00554CED" w:rsidRPr="002E1DD4" w:rsidRDefault="00554CED" w:rsidP="00667D6F">
            <w:pPr>
              <w:rPr>
                <w:b/>
                <w:bCs/>
              </w:rPr>
            </w:pPr>
            <w:r w:rsidRPr="002E1DD4">
              <w:rPr>
                <w:b/>
                <w:bCs/>
                <w:noProof/>
              </w:rPr>
              <mc:AlternateContent>
                <mc:Choice Requires="wps">
                  <w:drawing>
                    <wp:anchor distT="0" distB="0" distL="114300" distR="114300" simplePos="0" relativeHeight="251665408" behindDoc="0" locked="0" layoutInCell="1" allowOverlap="1" wp14:anchorId="198CE4EC" wp14:editId="4D36E6DC">
                      <wp:simplePos x="0" y="0"/>
                      <wp:positionH relativeFrom="column">
                        <wp:posOffset>650875</wp:posOffset>
                      </wp:positionH>
                      <wp:positionV relativeFrom="paragraph">
                        <wp:posOffset>100330</wp:posOffset>
                      </wp:positionV>
                      <wp:extent cx="518160" cy="0"/>
                      <wp:effectExtent l="0" t="76200" r="15240" b="95250"/>
                      <wp:wrapNone/>
                      <wp:docPr id="2" name="Straight Arrow Connector 2"/>
                      <wp:cNvGraphicFramePr/>
                      <a:graphic xmlns:a="http://schemas.openxmlformats.org/drawingml/2006/main">
                        <a:graphicData uri="http://schemas.microsoft.com/office/word/2010/wordprocessingShape">
                          <wps:wsp>
                            <wps:cNvCnPr/>
                            <wps:spPr>
                              <a:xfrm>
                                <a:off x="0" y="0"/>
                                <a:ext cx="518160" cy="0"/>
                              </a:xfrm>
                              <a:prstGeom prst="straightConnector1">
                                <a:avLst/>
                              </a:prstGeom>
                              <a:noFill/>
                              <a:ln w="6350" cap="flat" cmpd="sng" algn="ctr">
                                <a:solidFill>
                                  <a:srgbClr val="4472C4"/>
                                </a:solidFill>
                                <a:prstDash val="solid"/>
                                <a:miter lim="800000"/>
                                <a:tailEnd type="triangle"/>
                              </a:ln>
                              <a:effectLst/>
                            </wps:spPr>
                            <wps:bodyPr/>
                          </wps:wsp>
                        </a:graphicData>
                      </a:graphic>
                    </wp:anchor>
                  </w:drawing>
                </mc:Choice>
                <mc:Fallback>
                  <w:pict>
                    <v:shape w14:anchorId="34D090CC" id="Straight Arrow Connector 2" o:spid="_x0000_s1026" type="#_x0000_t32" style="position:absolute;margin-left:51.25pt;margin-top:7.9pt;width:40.8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" strokecolor="#4472c4" strokeweight=".5pt">
                      <v:stroke endarrow="block" joinstyle="miter"/>
                    </v:shape>
                  </w:pict>
                </mc:Fallback>
              </mc:AlternateContent>
            </w:r>
            <w:r w:rsidRPr="002E1DD4">
              <w:rPr>
                <w:b/>
                <w:bCs/>
              </w:rPr>
              <w:t>Not at all                            High</w:t>
            </w:r>
          </w:p>
        </w:tc>
      </w:tr>
      <w:tr w:rsidR="00554CED" w14:paraId="4B90ED96" w14:textId="77777777" w:rsidTr="00667D6F">
        <w:tc>
          <w:tcPr>
            <w:tcW w:w="6182" w:type="dxa"/>
          </w:tcPr>
          <w:p w14:paraId="6989818A" w14:textId="77777777" w:rsidR="00554CED" w:rsidRPr="002E1DD4" w:rsidRDefault="00554CED" w:rsidP="00667D6F">
            <w:pPr>
              <w:rPr>
                <w:b/>
                <w:bCs/>
              </w:rPr>
            </w:pPr>
            <w:r w:rsidRPr="002E1DD4">
              <w:rPr>
                <w:b/>
                <w:bCs/>
              </w:rPr>
              <w:t>To what extent did you feel there is potential for you to…</w:t>
            </w:r>
          </w:p>
        </w:tc>
        <w:tc>
          <w:tcPr>
            <w:tcW w:w="567" w:type="dxa"/>
          </w:tcPr>
          <w:p w14:paraId="5B3B7CF3" w14:textId="77777777" w:rsidR="00554CED" w:rsidRPr="004C0287" w:rsidRDefault="00554CED" w:rsidP="00667D6F">
            <w:pPr>
              <w:rPr>
                <w:b/>
                <w:bCs/>
              </w:rPr>
            </w:pPr>
            <w:r w:rsidRPr="004C0287">
              <w:rPr>
                <w:b/>
                <w:bCs/>
              </w:rPr>
              <w:t>0</w:t>
            </w:r>
          </w:p>
        </w:tc>
        <w:tc>
          <w:tcPr>
            <w:tcW w:w="565" w:type="dxa"/>
          </w:tcPr>
          <w:p w14:paraId="14354CBF" w14:textId="77777777" w:rsidR="00554CED" w:rsidRPr="004C0287" w:rsidRDefault="00554CED" w:rsidP="00667D6F">
            <w:pPr>
              <w:rPr>
                <w:b/>
                <w:bCs/>
              </w:rPr>
            </w:pPr>
            <w:r w:rsidRPr="004C0287">
              <w:rPr>
                <w:b/>
                <w:bCs/>
              </w:rPr>
              <w:t>1</w:t>
            </w:r>
          </w:p>
        </w:tc>
        <w:tc>
          <w:tcPr>
            <w:tcW w:w="565" w:type="dxa"/>
          </w:tcPr>
          <w:p w14:paraId="5BCE0663" w14:textId="77777777" w:rsidR="00554CED" w:rsidRPr="004C0287" w:rsidRDefault="00554CED" w:rsidP="00667D6F">
            <w:pPr>
              <w:rPr>
                <w:b/>
                <w:bCs/>
              </w:rPr>
            </w:pPr>
            <w:r w:rsidRPr="004C0287">
              <w:rPr>
                <w:b/>
                <w:bCs/>
              </w:rPr>
              <w:t>2</w:t>
            </w:r>
          </w:p>
        </w:tc>
        <w:tc>
          <w:tcPr>
            <w:tcW w:w="565" w:type="dxa"/>
          </w:tcPr>
          <w:p w14:paraId="09D7FD5A" w14:textId="77777777" w:rsidR="00554CED" w:rsidRPr="004C0287" w:rsidRDefault="00554CED" w:rsidP="00667D6F">
            <w:pPr>
              <w:rPr>
                <w:b/>
                <w:bCs/>
              </w:rPr>
            </w:pPr>
            <w:r w:rsidRPr="004C0287">
              <w:rPr>
                <w:b/>
                <w:bCs/>
              </w:rPr>
              <w:t>3</w:t>
            </w:r>
          </w:p>
        </w:tc>
        <w:tc>
          <w:tcPr>
            <w:tcW w:w="623" w:type="dxa"/>
          </w:tcPr>
          <w:p w14:paraId="3E1F2310" w14:textId="77777777" w:rsidR="00554CED" w:rsidRPr="004C0287" w:rsidRDefault="00554CED" w:rsidP="00667D6F">
            <w:pPr>
              <w:rPr>
                <w:b/>
                <w:bCs/>
              </w:rPr>
            </w:pPr>
            <w:r w:rsidRPr="004C0287">
              <w:rPr>
                <w:b/>
                <w:bCs/>
              </w:rPr>
              <w:t>4</w:t>
            </w:r>
          </w:p>
        </w:tc>
      </w:tr>
      <w:tr w:rsidR="00554CED" w14:paraId="61093668" w14:textId="77777777" w:rsidTr="00667D6F">
        <w:tc>
          <w:tcPr>
            <w:tcW w:w="6182" w:type="dxa"/>
          </w:tcPr>
          <w:p w14:paraId="11F765FE" w14:textId="77777777" w:rsidR="00554CED" w:rsidRDefault="00554CED" w:rsidP="00554CED">
            <w:pPr>
              <w:pStyle w:val="ListParagraph"/>
              <w:numPr>
                <w:ilvl w:val="0"/>
                <w:numId w:val="12"/>
              </w:numPr>
              <w:spacing w:before="0" w:after="0" w:line="240" w:lineRule="auto"/>
              <w:jc w:val="left"/>
            </w:pPr>
            <w:r>
              <w:t>Choose the role you play in the research</w:t>
            </w:r>
          </w:p>
        </w:tc>
        <w:tc>
          <w:tcPr>
            <w:tcW w:w="567" w:type="dxa"/>
          </w:tcPr>
          <w:p w14:paraId="5B107439" w14:textId="77777777" w:rsidR="00554CED" w:rsidRDefault="00554CED" w:rsidP="00667D6F">
            <w:r>
              <w:t>2</w:t>
            </w:r>
          </w:p>
        </w:tc>
        <w:tc>
          <w:tcPr>
            <w:tcW w:w="565" w:type="dxa"/>
          </w:tcPr>
          <w:p w14:paraId="21479C54" w14:textId="77777777" w:rsidR="00554CED" w:rsidRDefault="00554CED" w:rsidP="00667D6F"/>
        </w:tc>
        <w:tc>
          <w:tcPr>
            <w:tcW w:w="565" w:type="dxa"/>
          </w:tcPr>
          <w:p w14:paraId="53451263" w14:textId="77777777" w:rsidR="00554CED" w:rsidRDefault="00554CED" w:rsidP="00667D6F">
            <w:r>
              <w:t>4</w:t>
            </w:r>
          </w:p>
        </w:tc>
        <w:tc>
          <w:tcPr>
            <w:tcW w:w="565" w:type="dxa"/>
          </w:tcPr>
          <w:p w14:paraId="1BDF51EF" w14:textId="77777777" w:rsidR="00554CED" w:rsidRDefault="00554CED" w:rsidP="00667D6F">
            <w:r>
              <w:t>1</w:t>
            </w:r>
          </w:p>
        </w:tc>
        <w:tc>
          <w:tcPr>
            <w:tcW w:w="623" w:type="dxa"/>
          </w:tcPr>
          <w:p w14:paraId="6156FBDD" w14:textId="77777777" w:rsidR="00554CED" w:rsidRDefault="00554CED" w:rsidP="00667D6F">
            <w:r>
              <w:t>2</w:t>
            </w:r>
          </w:p>
        </w:tc>
      </w:tr>
      <w:tr w:rsidR="00554CED" w14:paraId="23410F59" w14:textId="77777777" w:rsidTr="00667D6F">
        <w:tc>
          <w:tcPr>
            <w:tcW w:w="6182" w:type="dxa"/>
          </w:tcPr>
          <w:p w14:paraId="39792DEA" w14:textId="77777777" w:rsidR="00554CED" w:rsidRDefault="00554CED" w:rsidP="00554CED">
            <w:pPr>
              <w:pStyle w:val="ListParagraph"/>
              <w:numPr>
                <w:ilvl w:val="0"/>
                <w:numId w:val="12"/>
              </w:numPr>
              <w:spacing w:before="0" w:after="0" w:line="240" w:lineRule="auto"/>
              <w:jc w:val="left"/>
            </w:pPr>
            <w:r>
              <w:t xml:space="preserve">Bring your own ideas and values to the research </w:t>
            </w:r>
          </w:p>
        </w:tc>
        <w:tc>
          <w:tcPr>
            <w:tcW w:w="567" w:type="dxa"/>
          </w:tcPr>
          <w:p w14:paraId="78E346B1" w14:textId="77777777" w:rsidR="00554CED" w:rsidRDefault="00554CED" w:rsidP="00667D6F"/>
        </w:tc>
        <w:tc>
          <w:tcPr>
            <w:tcW w:w="565" w:type="dxa"/>
          </w:tcPr>
          <w:p w14:paraId="421BE897" w14:textId="77777777" w:rsidR="00554CED" w:rsidRDefault="00554CED" w:rsidP="00667D6F">
            <w:r>
              <w:t>1</w:t>
            </w:r>
          </w:p>
        </w:tc>
        <w:tc>
          <w:tcPr>
            <w:tcW w:w="565" w:type="dxa"/>
          </w:tcPr>
          <w:p w14:paraId="43B6BF19" w14:textId="77777777" w:rsidR="00554CED" w:rsidRDefault="00554CED" w:rsidP="00667D6F"/>
        </w:tc>
        <w:tc>
          <w:tcPr>
            <w:tcW w:w="565" w:type="dxa"/>
          </w:tcPr>
          <w:p w14:paraId="54CDFE8B" w14:textId="77777777" w:rsidR="00554CED" w:rsidRDefault="00554CED" w:rsidP="00667D6F">
            <w:r>
              <w:t>4</w:t>
            </w:r>
          </w:p>
        </w:tc>
        <w:tc>
          <w:tcPr>
            <w:tcW w:w="623" w:type="dxa"/>
          </w:tcPr>
          <w:p w14:paraId="7DAAF9E0" w14:textId="77777777" w:rsidR="00554CED" w:rsidRDefault="00554CED" w:rsidP="00667D6F">
            <w:r>
              <w:t>4</w:t>
            </w:r>
          </w:p>
        </w:tc>
      </w:tr>
      <w:tr w:rsidR="00554CED" w14:paraId="1B776B8D" w14:textId="77777777" w:rsidTr="00667D6F">
        <w:tc>
          <w:tcPr>
            <w:tcW w:w="6182" w:type="dxa"/>
          </w:tcPr>
          <w:p w14:paraId="11F67E4F" w14:textId="77777777" w:rsidR="00554CED" w:rsidRDefault="00554CED" w:rsidP="00554CED">
            <w:pPr>
              <w:pStyle w:val="ListParagraph"/>
              <w:numPr>
                <w:ilvl w:val="0"/>
                <w:numId w:val="12"/>
              </w:numPr>
              <w:spacing w:before="0" w:after="0" w:line="240" w:lineRule="auto"/>
              <w:jc w:val="left"/>
            </w:pPr>
            <w:r>
              <w:t>Work in ways that suit you</w:t>
            </w:r>
          </w:p>
        </w:tc>
        <w:tc>
          <w:tcPr>
            <w:tcW w:w="567" w:type="dxa"/>
          </w:tcPr>
          <w:p w14:paraId="38586049" w14:textId="77777777" w:rsidR="00554CED" w:rsidRDefault="00554CED" w:rsidP="00667D6F"/>
        </w:tc>
        <w:tc>
          <w:tcPr>
            <w:tcW w:w="565" w:type="dxa"/>
          </w:tcPr>
          <w:p w14:paraId="3172A437" w14:textId="77777777" w:rsidR="00554CED" w:rsidRDefault="00554CED" w:rsidP="00667D6F"/>
        </w:tc>
        <w:tc>
          <w:tcPr>
            <w:tcW w:w="565" w:type="dxa"/>
          </w:tcPr>
          <w:p w14:paraId="1612A7B4" w14:textId="77777777" w:rsidR="00554CED" w:rsidRDefault="00554CED" w:rsidP="00667D6F">
            <w:r>
              <w:t>4</w:t>
            </w:r>
          </w:p>
        </w:tc>
        <w:tc>
          <w:tcPr>
            <w:tcW w:w="565" w:type="dxa"/>
          </w:tcPr>
          <w:p w14:paraId="64B85012" w14:textId="77777777" w:rsidR="00554CED" w:rsidRDefault="00554CED" w:rsidP="00667D6F">
            <w:r>
              <w:t>2</w:t>
            </w:r>
          </w:p>
        </w:tc>
        <w:tc>
          <w:tcPr>
            <w:tcW w:w="623" w:type="dxa"/>
          </w:tcPr>
          <w:p w14:paraId="0DE4BEC6" w14:textId="77777777" w:rsidR="00554CED" w:rsidRDefault="00554CED" w:rsidP="00667D6F">
            <w:r>
              <w:t>3</w:t>
            </w:r>
          </w:p>
        </w:tc>
      </w:tr>
      <w:tr w:rsidR="00554CED" w14:paraId="5A0BFAB5" w14:textId="77777777" w:rsidTr="00667D6F">
        <w:tc>
          <w:tcPr>
            <w:tcW w:w="6182" w:type="dxa"/>
          </w:tcPr>
          <w:p w14:paraId="4F65CDD9" w14:textId="77777777" w:rsidR="00554CED" w:rsidRDefault="00554CED" w:rsidP="00554CED">
            <w:pPr>
              <w:pStyle w:val="ListParagraph"/>
              <w:numPr>
                <w:ilvl w:val="0"/>
                <w:numId w:val="12"/>
              </w:numPr>
              <w:spacing w:before="0" w:after="0" w:line="240" w:lineRule="auto"/>
              <w:jc w:val="left"/>
            </w:pPr>
            <w:r>
              <w:t xml:space="preserve">Gain status, </w:t>
            </w:r>
            <w:proofErr w:type="gramStart"/>
            <w:r>
              <w:t>credibility</w:t>
            </w:r>
            <w:proofErr w:type="gramEnd"/>
            <w:r>
              <w:t xml:space="preserve"> or expertise because of your involvement</w:t>
            </w:r>
          </w:p>
        </w:tc>
        <w:tc>
          <w:tcPr>
            <w:tcW w:w="567" w:type="dxa"/>
          </w:tcPr>
          <w:p w14:paraId="0F96DE91" w14:textId="77777777" w:rsidR="00554CED" w:rsidRDefault="00554CED" w:rsidP="00667D6F">
            <w:r>
              <w:t>1</w:t>
            </w:r>
          </w:p>
        </w:tc>
        <w:tc>
          <w:tcPr>
            <w:tcW w:w="565" w:type="dxa"/>
          </w:tcPr>
          <w:p w14:paraId="29E52743" w14:textId="77777777" w:rsidR="00554CED" w:rsidRDefault="00554CED" w:rsidP="00667D6F"/>
        </w:tc>
        <w:tc>
          <w:tcPr>
            <w:tcW w:w="565" w:type="dxa"/>
          </w:tcPr>
          <w:p w14:paraId="571FECDC" w14:textId="77777777" w:rsidR="00554CED" w:rsidRDefault="00554CED" w:rsidP="00667D6F">
            <w:r>
              <w:t>3</w:t>
            </w:r>
          </w:p>
        </w:tc>
        <w:tc>
          <w:tcPr>
            <w:tcW w:w="565" w:type="dxa"/>
          </w:tcPr>
          <w:p w14:paraId="7ECEA49C" w14:textId="77777777" w:rsidR="00554CED" w:rsidRDefault="00554CED" w:rsidP="00667D6F">
            <w:r>
              <w:t>4</w:t>
            </w:r>
          </w:p>
        </w:tc>
        <w:tc>
          <w:tcPr>
            <w:tcW w:w="623" w:type="dxa"/>
          </w:tcPr>
          <w:p w14:paraId="588DFC11" w14:textId="77777777" w:rsidR="00554CED" w:rsidRDefault="00554CED" w:rsidP="00667D6F">
            <w:r>
              <w:t>1</w:t>
            </w:r>
          </w:p>
        </w:tc>
      </w:tr>
      <w:tr w:rsidR="00554CED" w14:paraId="15B49ED1" w14:textId="77777777" w:rsidTr="00667D6F">
        <w:tc>
          <w:tcPr>
            <w:tcW w:w="6182" w:type="dxa"/>
          </w:tcPr>
          <w:p w14:paraId="189DC620" w14:textId="77777777" w:rsidR="00554CED" w:rsidRDefault="00554CED" w:rsidP="00554CED">
            <w:pPr>
              <w:pStyle w:val="ListParagraph"/>
              <w:numPr>
                <w:ilvl w:val="0"/>
                <w:numId w:val="12"/>
              </w:numPr>
              <w:spacing w:before="0" w:after="0" w:line="240" w:lineRule="auto"/>
              <w:jc w:val="left"/>
            </w:pPr>
            <w:r>
              <w:t>Identify and organise your research ideas and priorities</w:t>
            </w:r>
          </w:p>
        </w:tc>
        <w:tc>
          <w:tcPr>
            <w:tcW w:w="567" w:type="dxa"/>
          </w:tcPr>
          <w:p w14:paraId="77C68154" w14:textId="77777777" w:rsidR="00554CED" w:rsidRDefault="00554CED" w:rsidP="00667D6F">
            <w:r>
              <w:t>1</w:t>
            </w:r>
          </w:p>
        </w:tc>
        <w:tc>
          <w:tcPr>
            <w:tcW w:w="565" w:type="dxa"/>
          </w:tcPr>
          <w:p w14:paraId="155C6D34" w14:textId="77777777" w:rsidR="00554CED" w:rsidRDefault="00554CED" w:rsidP="00667D6F"/>
        </w:tc>
        <w:tc>
          <w:tcPr>
            <w:tcW w:w="565" w:type="dxa"/>
          </w:tcPr>
          <w:p w14:paraId="15D616C5" w14:textId="77777777" w:rsidR="00554CED" w:rsidRDefault="00554CED" w:rsidP="00667D6F">
            <w:r>
              <w:t>4</w:t>
            </w:r>
          </w:p>
        </w:tc>
        <w:tc>
          <w:tcPr>
            <w:tcW w:w="565" w:type="dxa"/>
          </w:tcPr>
          <w:p w14:paraId="513443DB" w14:textId="77777777" w:rsidR="00554CED" w:rsidRDefault="00554CED" w:rsidP="00667D6F">
            <w:r>
              <w:t>3</w:t>
            </w:r>
          </w:p>
        </w:tc>
        <w:tc>
          <w:tcPr>
            <w:tcW w:w="623" w:type="dxa"/>
          </w:tcPr>
          <w:p w14:paraId="5D1BFC8D" w14:textId="77777777" w:rsidR="00554CED" w:rsidRDefault="00554CED" w:rsidP="00667D6F">
            <w:r>
              <w:t>1</w:t>
            </w:r>
          </w:p>
        </w:tc>
      </w:tr>
      <w:tr w:rsidR="00554CED" w:rsidRPr="002E1DD4" w14:paraId="73E7AF30" w14:textId="77777777" w:rsidTr="00667D6F">
        <w:tc>
          <w:tcPr>
            <w:tcW w:w="6182" w:type="dxa"/>
          </w:tcPr>
          <w:p w14:paraId="4D3D797D" w14:textId="77777777" w:rsidR="00554CED" w:rsidRPr="002E1DD4" w:rsidRDefault="00554CED" w:rsidP="00667D6F">
            <w:pPr>
              <w:rPr>
                <w:b/>
                <w:bCs/>
              </w:rPr>
            </w:pPr>
            <w:r w:rsidRPr="002E1DD4">
              <w:rPr>
                <w:b/>
                <w:bCs/>
              </w:rPr>
              <w:t>Question 3</w:t>
            </w:r>
          </w:p>
        </w:tc>
        <w:tc>
          <w:tcPr>
            <w:tcW w:w="2885" w:type="dxa"/>
            <w:gridSpan w:val="5"/>
          </w:tcPr>
          <w:p w14:paraId="4A6A87C7" w14:textId="77777777" w:rsidR="00554CED" w:rsidRPr="002E1DD4" w:rsidRDefault="00554CED" w:rsidP="00667D6F">
            <w:pPr>
              <w:rPr>
                <w:b/>
                <w:bCs/>
              </w:rPr>
            </w:pPr>
            <w:r w:rsidRPr="002E1DD4">
              <w:rPr>
                <w:b/>
                <w:bCs/>
                <w:noProof/>
              </w:rPr>
              <mc:AlternateContent>
                <mc:Choice Requires="wps">
                  <w:drawing>
                    <wp:anchor distT="0" distB="0" distL="114300" distR="114300" simplePos="0" relativeHeight="251666432" behindDoc="0" locked="0" layoutInCell="1" allowOverlap="1" wp14:anchorId="4E435771" wp14:editId="087E7BDF">
                      <wp:simplePos x="0" y="0"/>
                      <wp:positionH relativeFrom="column">
                        <wp:posOffset>650875</wp:posOffset>
                      </wp:positionH>
                      <wp:positionV relativeFrom="paragraph">
                        <wp:posOffset>100330</wp:posOffset>
                      </wp:positionV>
                      <wp:extent cx="518160" cy="0"/>
                      <wp:effectExtent l="0" t="76200" r="15240" b="95250"/>
                      <wp:wrapNone/>
                      <wp:docPr id="3" name="Straight Arrow Connector 3"/>
                      <wp:cNvGraphicFramePr/>
                      <a:graphic xmlns:a="http://schemas.openxmlformats.org/drawingml/2006/main">
                        <a:graphicData uri="http://schemas.microsoft.com/office/word/2010/wordprocessingShape">
                          <wps:wsp>
                            <wps:cNvCnPr/>
                            <wps:spPr>
                              <a:xfrm>
                                <a:off x="0" y="0"/>
                                <a:ext cx="5181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926FA2" id="Straight Arrow Connector 3" o:spid="_x0000_s1026" type="#_x0000_t32" style="position:absolute;margin-left:51.25pt;margin-top:7.9pt;width:40.8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" strokecolor="#4472c4 [3204]" strokeweight=".5pt">
                      <v:stroke endarrow="block" joinstyle="miter"/>
                    </v:shape>
                  </w:pict>
                </mc:Fallback>
              </mc:AlternateContent>
            </w:r>
            <w:r w:rsidRPr="002E1DD4">
              <w:rPr>
                <w:b/>
                <w:bCs/>
              </w:rPr>
              <w:t>Not at all                            High</w:t>
            </w:r>
          </w:p>
        </w:tc>
      </w:tr>
      <w:tr w:rsidR="00554CED" w14:paraId="4BF8176C" w14:textId="77777777" w:rsidTr="00667D6F">
        <w:tc>
          <w:tcPr>
            <w:tcW w:w="6182" w:type="dxa"/>
          </w:tcPr>
          <w:p w14:paraId="1A38B2BC" w14:textId="77777777" w:rsidR="00554CED" w:rsidRPr="002E1DD4" w:rsidRDefault="00554CED" w:rsidP="00667D6F">
            <w:pPr>
              <w:rPr>
                <w:b/>
                <w:bCs/>
              </w:rPr>
            </w:pPr>
            <w:r w:rsidRPr="002E1DD4">
              <w:rPr>
                <w:b/>
                <w:bCs/>
              </w:rPr>
              <w:t xml:space="preserve">To what extent did you feel… </w:t>
            </w:r>
          </w:p>
        </w:tc>
        <w:tc>
          <w:tcPr>
            <w:tcW w:w="567" w:type="dxa"/>
          </w:tcPr>
          <w:p w14:paraId="0C2D982A" w14:textId="77777777" w:rsidR="00554CED" w:rsidRPr="004C0287" w:rsidRDefault="00554CED" w:rsidP="00667D6F">
            <w:pPr>
              <w:rPr>
                <w:b/>
                <w:bCs/>
              </w:rPr>
            </w:pPr>
            <w:r w:rsidRPr="004C0287">
              <w:rPr>
                <w:b/>
                <w:bCs/>
              </w:rPr>
              <w:t>0</w:t>
            </w:r>
          </w:p>
        </w:tc>
        <w:tc>
          <w:tcPr>
            <w:tcW w:w="565" w:type="dxa"/>
          </w:tcPr>
          <w:p w14:paraId="4C3329C5" w14:textId="77777777" w:rsidR="00554CED" w:rsidRPr="004C0287" w:rsidRDefault="00554CED" w:rsidP="00667D6F">
            <w:pPr>
              <w:rPr>
                <w:b/>
                <w:bCs/>
              </w:rPr>
            </w:pPr>
            <w:r w:rsidRPr="004C0287">
              <w:rPr>
                <w:b/>
                <w:bCs/>
              </w:rPr>
              <w:t>1</w:t>
            </w:r>
          </w:p>
        </w:tc>
        <w:tc>
          <w:tcPr>
            <w:tcW w:w="565" w:type="dxa"/>
          </w:tcPr>
          <w:p w14:paraId="61D65257" w14:textId="77777777" w:rsidR="00554CED" w:rsidRPr="004C0287" w:rsidRDefault="00554CED" w:rsidP="00667D6F">
            <w:pPr>
              <w:rPr>
                <w:b/>
                <w:bCs/>
              </w:rPr>
            </w:pPr>
            <w:r w:rsidRPr="004C0287">
              <w:rPr>
                <w:b/>
                <w:bCs/>
              </w:rPr>
              <w:t>2</w:t>
            </w:r>
          </w:p>
        </w:tc>
        <w:tc>
          <w:tcPr>
            <w:tcW w:w="565" w:type="dxa"/>
          </w:tcPr>
          <w:p w14:paraId="7621C365" w14:textId="77777777" w:rsidR="00554CED" w:rsidRPr="004C0287" w:rsidRDefault="00554CED" w:rsidP="00667D6F">
            <w:pPr>
              <w:rPr>
                <w:b/>
                <w:bCs/>
              </w:rPr>
            </w:pPr>
            <w:r w:rsidRPr="004C0287">
              <w:rPr>
                <w:b/>
                <w:bCs/>
              </w:rPr>
              <w:t>3</w:t>
            </w:r>
          </w:p>
        </w:tc>
        <w:tc>
          <w:tcPr>
            <w:tcW w:w="623" w:type="dxa"/>
          </w:tcPr>
          <w:p w14:paraId="0851FA32" w14:textId="77777777" w:rsidR="00554CED" w:rsidRPr="004C0287" w:rsidRDefault="00554CED" w:rsidP="00667D6F">
            <w:pPr>
              <w:rPr>
                <w:b/>
                <w:bCs/>
              </w:rPr>
            </w:pPr>
            <w:r w:rsidRPr="004C0287">
              <w:rPr>
                <w:b/>
                <w:bCs/>
              </w:rPr>
              <w:t>4</w:t>
            </w:r>
          </w:p>
        </w:tc>
      </w:tr>
      <w:tr w:rsidR="00554CED" w14:paraId="1C98294D" w14:textId="77777777" w:rsidTr="00667D6F">
        <w:tc>
          <w:tcPr>
            <w:tcW w:w="6182" w:type="dxa"/>
          </w:tcPr>
          <w:p w14:paraId="07A75A1D" w14:textId="77777777" w:rsidR="00554CED" w:rsidRDefault="00554CED" w:rsidP="00554CED">
            <w:pPr>
              <w:pStyle w:val="ListParagraph"/>
              <w:numPr>
                <w:ilvl w:val="0"/>
                <w:numId w:val="13"/>
              </w:numPr>
              <w:spacing w:before="0" w:after="0" w:line="240" w:lineRule="auto"/>
              <w:jc w:val="left"/>
            </w:pPr>
            <w:r>
              <w:t>Valued as a partner</w:t>
            </w:r>
          </w:p>
        </w:tc>
        <w:tc>
          <w:tcPr>
            <w:tcW w:w="567" w:type="dxa"/>
          </w:tcPr>
          <w:p w14:paraId="3A38AFC6" w14:textId="77777777" w:rsidR="00554CED" w:rsidRDefault="00554CED" w:rsidP="00667D6F">
            <w:r>
              <w:t>1</w:t>
            </w:r>
          </w:p>
        </w:tc>
        <w:tc>
          <w:tcPr>
            <w:tcW w:w="565" w:type="dxa"/>
          </w:tcPr>
          <w:p w14:paraId="2BBC2356" w14:textId="77777777" w:rsidR="00554CED" w:rsidRDefault="00554CED" w:rsidP="00667D6F"/>
        </w:tc>
        <w:tc>
          <w:tcPr>
            <w:tcW w:w="565" w:type="dxa"/>
          </w:tcPr>
          <w:p w14:paraId="6BA45D00" w14:textId="77777777" w:rsidR="00554CED" w:rsidRDefault="00554CED" w:rsidP="00667D6F"/>
        </w:tc>
        <w:tc>
          <w:tcPr>
            <w:tcW w:w="565" w:type="dxa"/>
          </w:tcPr>
          <w:p w14:paraId="1B90C323" w14:textId="77777777" w:rsidR="00554CED" w:rsidRDefault="00554CED" w:rsidP="00667D6F"/>
        </w:tc>
        <w:tc>
          <w:tcPr>
            <w:tcW w:w="623" w:type="dxa"/>
          </w:tcPr>
          <w:p w14:paraId="1B9ACC31" w14:textId="77777777" w:rsidR="00554CED" w:rsidRDefault="00554CED" w:rsidP="00667D6F">
            <w:r>
              <w:t>8</w:t>
            </w:r>
          </w:p>
        </w:tc>
      </w:tr>
      <w:tr w:rsidR="00554CED" w14:paraId="16FDDC6F" w14:textId="77777777" w:rsidTr="00667D6F">
        <w:tc>
          <w:tcPr>
            <w:tcW w:w="6182" w:type="dxa"/>
          </w:tcPr>
          <w:p w14:paraId="14753CFA" w14:textId="77777777" w:rsidR="00554CED" w:rsidRDefault="00554CED" w:rsidP="00554CED">
            <w:pPr>
              <w:pStyle w:val="ListParagraph"/>
              <w:numPr>
                <w:ilvl w:val="0"/>
                <w:numId w:val="13"/>
              </w:numPr>
              <w:spacing w:before="0" w:after="0" w:line="240" w:lineRule="auto"/>
              <w:jc w:val="left"/>
            </w:pPr>
            <w:r>
              <w:t>Enabled rather than constrained</w:t>
            </w:r>
          </w:p>
        </w:tc>
        <w:tc>
          <w:tcPr>
            <w:tcW w:w="567" w:type="dxa"/>
          </w:tcPr>
          <w:p w14:paraId="70B0F9AA" w14:textId="77777777" w:rsidR="00554CED" w:rsidRDefault="00554CED" w:rsidP="00667D6F"/>
        </w:tc>
        <w:tc>
          <w:tcPr>
            <w:tcW w:w="565" w:type="dxa"/>
          </w:tcPr>
          <w:p w14:paraId="5066ED76" w14:textId="77777777" w:rsidR="00554CED" w:rsidRDefault="00554CED" w:rsidP="00667D6F"/>
        </w:tc>
        <w:tc>
          <w:tcPr>
            <w:tcW w:w="565" w:type="dxa"/>
          </w:tcPr>
          <w:p w14:paraId="17B0A7B4" w14:textId="77777777" w:rsidR="00554CED" w:rsidRDefault="00554CED" w:rsidP="00667D6F">
            <w:r>
              <w:t>1</w:t>
            </w:r>
          </w:p>
        </w:tc>
        <w:tc>
          <w:tcPr>
            <w:tcW w:w="565" w:type="dxa"/>
          </w:tcPr>
          <w:p w14:paraId="6F1E6414" w14:textId="77777777" w:rsidR="00554CED" w:rsidRDefault="00554CED" w:rsidP="00667D6F">
            <w:r>
              <w:t>2</w:t>
            </w:r>
          </w:p>
        </w:tc>
        <w:tc>
          <w:tcPr>
            <w:tcW w:w="623" w:type="dxa"/>
          </w:tcPr>
          <w:p w14:paraId="7BF23C3D" w14:textId="77777777" w:rsidR="00554CED" w:rsidRDefault="00554CED" w:rsidP="00667D6F">
            <w:r>
              <w:t>6</w:t>
            </w:r>
          </w:p>
        </w:tc>
      </w:tr>
      <w:tr w:rsidR="00554CED" w14:paraId="2D88FAEC" w14:textId="77777777" w:rsidTr="00667D6F">
        <w:tc>
          <w:tcPr>
            <w:tcW w:w="6182" w:type="dxa"/>
          </w:tcPr>
          <w:p w14:paraId="23FE53EF" w14:textId="77777777" w:rsidR="00554CED" w:rsidRDefault="00554CED" w:rsidP="00554CED">
            <w:pPr>
              <w:pStyle w:val="ListParagraph"/>
              <w:numPr>
                <w:ilvl w:val="0"/>
                <w:numId w:val="13"/>
              </w:numPr>
              <w:spacing w:before="0" w:after="0" w:line="240" w:lineRule="auto"/>
              <w:jc w:val="left"/>
            </w:pPr>
            <w:r>
              <w:t>Empowered rather than exploited</w:t>
            </w:r>
          </w:p>
        </w:tc>
        <w:tc>
          <w:tcPr>
            <w:tcW w:w="567" w:type="dxa"/>
          </w:tcPr>
          <w:p w14:paraId="6EE6C7D8" w14:textId="77777777" w:rsidR="00554CED" w:rsidRDefault="00554CED" w:rsidP="00667D6F"/>
        </w:tc>
        <w:tc>
          <w:tcPr>
            <w:tcW w:w="565" w:type="dxa"/>
          </w:tcPr>
          <w:p w14:paraId="268DA960" w14:textId="77777777" w:rsidR="00554CED" w:rsidRDefault="00554CED" w:rsidP="00667D6F">
            <w:r>
              <w:t>1</w:t>
            </w:r>
          </w:p>
        </w:tc>
        <w:tc>
          <w:tcPr>
            <w:tcW w:w="565" w:type="dxa"/>
          </w:tcPr>
          <w:p w14:paraId="23A77DC0" w14:textId="77777777" w:rsidR="00554CED" w:rsidRDefault="00554CED" w:rsidP="00667D6F"/>
        </w:tc>
        <w:tc>
          <w:tcPr>
            <w:tcW w:w="565" w:type="dxa"/>
          </w:tcPr>
          <w:p w14:paraId="6B8FF93A" w14:textId="77777777" w:rsidR="00554CED" w:rsidRDefault="00554CED" w:rsidP="00667D6F">
            <w:r>
              <w:t>1</w:t>
            </w:r>
          </w:p>
        </w:tc>
        <w:tc>
          <w:tcPr>
            <w:tcW w:w="623" w:type="dxa"/>
          </w:tcPr>
          <w:p w14:paraId="0D59150B" w14:textId="77777777" w:rsidR="00554CED" w:rsidRDefault="00554CED" w:rsidP="00667D6F">
            <w:r>
              <w:t>7</w:t>
            </w:r>
          </w:p>
        </w:tc>
      </w:tr>
      <w:tr w:rsidR="00554CED" w14:paraId="1E86A8E5" w14:textId="77777777" w:rsidTr="00667D6F">
        <w:tc>
          <w:tcPr>
            <w:tcW w:w="6182" w:type="dxa"/>
          </w:tcPr>
          <w:p w14:paraId="7B0F04DA" w14:textId="77777777" w:rsidR="00554CED" w:rsidRDefault="00554CED" w:rsidP="00554CED">
            <w:pPr>
              <w:pStyle w:val="ListParagraph"/>
              <w:numPr>
                <w:ilvl w:val="0"/>
                <w:numId w:val="13"/>
              </w:numPr>
              <w:spacing w:before="0" w:after="0" w:line="240" w:lineRule="auto"/>
              <w:jc w:val="left"/>
            </w:pPr>
            <w:r>
              <w:t>Consenting (happy to be involved) not coerced (unhappy about it)</w:t>
            </w:r>
          </w:p>
        </w:tc>
        <w:tc>
          <w:tcPr>
            <w:tcW w:w="567" w:type="dxa"/>
          </w:tcPr>
          <w:p w14:paraId="0A3A063A" w14:textId="77777777" w:rsidR="00554CED" w:rsidRDefault="00554CED" w:rsidP="00667D6F"/>
        </w:tc>
        <w:tc>
          <w:tcPr>
            <w:tcW w:w="565" w:type="dxa"/>
          </w:tcPr>
          <w:p w14:paraId="6F0D8941" w14:textId="77777777" w:rsidR="00554CED" w:rsidRDefault="00554CED" w:rsidP="00667D6F"/>
        </w:tc>
        <w:tc>
          <w:tcPr>
            <w:tcW w:w="565" w:type="dxa"/>
          </w:tcPr>
          <w:p w14:paraId="75576691" w14:textId="77777777" w:rsidR="00554CED" w:rsidRDefault="00554CED" w:rsidP="00667D6F">
            <w:r>
              <w:t>1</w:t>
            </w:r>
          </w:p>
        </w:tc>
        <w:tc>
          <w:tcPr>
            <w:tcW w:w="565" w:type="dxa"/>
          </w:tcPr>
          <w:p w14:paraId="3506AE81" w14:textId="77777777" w:rsidR="00554CED" w:rsidRDefault="00554CED" w:rsidP="00667D6F"/>
        </w:tc>
        <w:tc>
          <w:tcPr>
            <w:tcW w:w="623" w:type="dxa"/>
          </w:tcPr>
          <w:p w14:paraId="5C615F02" w14:textId="77777777" w:rsidR="00554CED" w:rsidRDefault="00554CED" w:rsidP="00667D6F">
            <w:r>
              <w:t>8</w:t>
            </w:r>
          </w:p>
        </w:tc>
      </w:tr>
      <w:tr w:rsidR="00554CED" w14:paraId="4742C0FE" w14:textId="77777777" w:rsidTr="00667D6F">
        <w:tc>
          <w:tcPr>
            <w:tcW w:w="6182" w:type="dxa"/>
          </w:tcPr>
          <w:p w14:paraId="2F0A1283" w14:textId="77777777" w:rsidR="00554CED" w:rsidRDefault="00554CED" w:rsidP="00554CED">
            <w:pPr>
              <w:pStyle w:val="ListParagraph"/>
              <w:numPr>
                <w:ilvl w:val="0"/>
                <w:numId w:val="13"/>
              </w:numPr>
              <w:spacing w:before="0" w:after="0" w:line="240" w:lineRule="auto"/>
              <w:jc w:val="left"/>
            </w:pPr>
            <w:r>
              <w:t>It is acceptable that different people have different roles in the research and different opinions</w:t>
            </w:r>
          </w:p>
        </w:tc>
        <w:tc>
          <w:tcPr>
            <w:tcW w:w="567" w:type="dxa"/>
          </w:tcPr>
          <w:p w14:paraId="307503B5" w14:textId="77777777" w:rsidR="00554CED" w:rsidRDefault="00554CED" w:rsidP="00667D6F"/>
        </w:tc>
        <w:tc>
          <w:tcPr>
            <w:tcW w:w="565" w:type="dxa"/>
          </w:tcPr>
          <w:p w14:paraId="141C019C" w14:textId="77777777" w:rsidR="00554CED" w:rsidRDefault="00554CED" w:rsidP="00667D6F">
            <w:r>
              <w:t>1</w:t>
            </w:r>
          </w:p>
        </w:tc>
        <w:tc>
          <w:tcPr>
            <w:tcW w:w="565" w:type="dxa"/>
          </w:tcPr>
          <w:p w14:paraId="117682C2" w14:textId="77777777" w:rsidR="00554CED" w:rsidRDefault="00554CED" w:rsidP="00667D6F"/>
        </w:tc>
        <w:tc>
          <w:tcPr>
            <w:tcW w:w="565" w:type="dxa"/>
          </w:tcPr>
          <w:p w14:paraId="0A831217" w14:textId="77777777" w:rsidR="00554CED" w:rsidRDefault="00554CED" w:rsidP="00667D6F"/>
        </w:tc>
        <w:tc>
          <w:tcPr>
            <w:tcW w:w="623" w:type="dxa"/>
          </w:tcPr>
          <w:p w14:paraId="6159A604" w14:textId="77777777" w:rsidR="00554CED" w:rsidRDefault="00554CED" w:rsidP="00667D6F">
            <w:r>
              <w:t>8</w:t>
            </w:r>
          </w:p>
        </w:tc>
      </w:tr>
      <w:tr w:rsidR="00554CED" w:rsidRPr="002E1DD4" w14:paraId="291D5941" w14:textId="77777777" w:rsidTr="00667D6F">
        <w:tc>
          <w:tcPr>
            <w:tcW w:w="6182" w:type="dxa"/>
          </w:tcPr>
          <w:p w14:paraId="66F2AC6F" w14:textId="77777777" w:rsidR="00554CED" w:rsidRPr="002E1DD4" w:rsidRDefault="00554CED" w:rsidP="00667D6F">
            <w:pPr>
              <w:rPr>
                <w:b/>
                <w:bCs/>
              </w:rPr>
            </w:pPr>
            <w:r w:rsidRPr="002E1DD4">
              <w:rPr>
                <w:b/>
                <w:bCs/>
              </w:rPr>
              <w:t>Question</w:t>
            </w:r>
            <w:r>
              <w:rPr>
                <w:b/>
                <w:bCs/>
              </w:rPr>
              <w:t xml:space="preserve"> 4</w:t>
            </w:r>
          </w:p>
        </w:tc>
        <w:tc>
          <w:tcPr>
            <w:tcW w:w="2885" w:type="dxa"/>
            <w:gridSpan w:val="5"/>
          </w:tcPr>
          <w:p w14:paraId="06CE0834" w14:textId="77777777" w:rsidR="00554CED" w:rsidRPr="002E1DD4" w:rsidRDefault="00554CED" w:rsidP="00667D6F">
            <w:pPr>
              <w:rPr>
                <w:b/>
                <w:bCs/>
              </w:rPr>
            </w:pPr>
            <w:r w:rsidRPr="002E1DD4">
              <w:rPr>
                <w:b/>
                <w:bCs/>
                <w:noProof/>
              </w:rPr>
              <mc:AlternateContent>
                <mc:Choice Requires="wps">
                  <w:drawing>
                    <wp:anchor distT="0" distB="0" distL="114300" distR="114300" simplePos="0" relativeHeight="251667456" behindDoc="0" locked="0" layoutInCell="1" allowOverlap="1" wp14:anchorId="7762CA1D" wp14:editId="23F0ABE7">
                      <wp:simplePos x="0" y="0"/>
                      <wp:positionH relativeFrom="column">
                        <wp:posOffset>650875</wp:posOffset>
                      </wp:positionH>
                      <wp:positionV relativeFrom="paragraph">
                        <wp:posOffset>100330</wp:posOffset>
                      </wp:positionV>
                      <wp:extent cx="518160" cy="0"/>
                      <wp:effectExtent l="0" t="76200" r="15240" b="95250"/>
                      <wp:wrapNone/>
                      <wp:docPr id="4" name="Straight Arrow Connector 4"/>
                      <wp:cNvGraphicFramePr/>
                      <a:graphic xmlns:a="http://schemas.openxmlformats.org/drawingml/2006/main">
                        <a:graphicData uri="http://schemas.microsoft.com/office/word/2010/wordprocessingShape">
                          <wps:wsp>
                            <wps:cNvCnPr/>
                            <wps:spPr>
                              <a:xfrm>
                                <a:off x="0" y="0"/>
                                <a:ext cx="5181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2AA2AD" id="Straight Arrow Connector 4" o:spid="_x0000_s1026" type="#_x0000_t32" style="position:absolute;margin-left:51.25pt;margin-top:7.9pt;width:40.8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" strokecolor="#4472c4 [3204]" strokeweight=".5pt">
                      <v:stroke endarrow="block" joinstyle="miter"/>
                    </v:shape>
                  </w:pict>
                </mc:Fallback>
              </mc:AlternateContent>
            </w:r>
            <w:r w:rsidRPr="002E1DD4">
              <w:rPr>
                <w:b/>
                <w:bCs/>
              </w:rPr>
              <w:t>Not at all                            High</w:t>
            </w:r>
          </w:p>
        </w:tc>
      </w:tr>
      <w:tr w:rsidR="00554CED" w14:paraId="39395FB9" w14:textId="77777777" w:rsidTr="00667D6F">
        <w:tc>
          <w:tcPr>
            <w:tcW w:w="6182" w:type="dxa"/>
          </w:tcPr>
          <w:p w14:paraId="65F5EC73" w14:textId="77777777" w:rsidR="00554CED" w:rsidRPr="002E1DD4" w:rsidRDefault="00554CED" w:rsidP="00667D6F">
            <w:pPr>
              <w:rPr>
                <w:b/>
                <w:bCs/>
              </w:rPr>
            </w:pPr>
            <w:r w:rsidRPr="002E1DD4">
              <w:rPr>
                <w:b/>
                <w:bCs/>
              </w:rPr>
              <w:t>To what extent do you think….</w:t>
            </w:r>
          </w:p>
        </w:tc>
        <w:tc>
          <w:tcPr>
            <w:tcW w:w="567" w:type="dxa"/>
          </w:tcPr>
          <w:p w14:paraId="267CEFD0" w14:textId="77777777" w:rsidR="00554CED" w:rsidRPr="004C0287" w:rsidRDefault="00554CED" w:rsidP="00667D6F">
            <w:pPr>
              <w:rPr>
                <w:b/>
                <w:bCs/>
              </w:rPr>
            </w:pPr>
            <w:r w:rsidRPr="004C0287">
              <w:rPr>
                <w:b/>
                <w:bCs/>
              </w:rPr>
              <w:t>0</w:t>
            </w:r>
          </w:p>
        </w:tc>
        <w:tc>
          <w:tcPr>
            <w:tcW w:w="565" w:type="dxa"/>
          </w:tcPr>
          <w:p w14:paraId="2208D7F4" w14:textId="77777777" w:rsidR="00554CED" w:rsidRPr="004C0287" w:rsidRDefault="00554CED" w:rsidP="00667D6F">
            <w:pPr>
              <w:rPr>
                <w:b/>
                <w:bCs/>
              </w:rPr>
            </w:pPr>
            <w:r w:rsidRPr="004C0287">
              <w:rPr>
                <w:b/>
                <w:bCs/>
              </w:rPr>
              <w:t>1</w:t>
            </w:r>
          </w:p>
        </w:tc>
        <w:tc>
          <w:tcPr>
            <w:tcW w:w="565" w:type="dxa"/>
          </w:tcPr>
          <w:p w14:paraId="485179DE" w14:textId="77777777" w:rsidR="00554CED" w:rsidRPr="004C0287" w:rsidRDefault="00554CED" w:rsidP="00667D6F">
            <w:pPr>
              <w:rPr>
                <w:b/>
                <w:bCs/>
              </w:rPr>
            </w:pPr>
            <w:r w:rsidRPr="004C0287">
              <w:rPr>
                <w:b/>
                <w:bCs/>
              </w:rPr>
              <w:t>2</w:t>
            </w:r>
          </w:p>
        </w:tc>
        <w:tc>
          <w:tcPr>
            <w:tcW w:w="565" w:type="dxa"/>
          </w:tcPr>
          <w:p w14:paraId="78BD0566" w14:textId="77777777" w:rsidR="00554CED" w:rsidRPr="004C0287" w:rsidRDefault="00554CED" w:rsidP="00667D6F">
            <w:pPr>
              <w:rPr>
                <w:b/>
                <w:bCs/>
              </w:rPr>
            </w:pPr>
            <w:r w:rsidRPr="004C0287">
              <w:rPr>
                <w:b/>
                <w:bCs/>
              </w:rPr>
              <w:t>3</w:t>
            </w:r>
          </w:p>
        </w:tc>
        <w:tc>
          <w:tcPr>
            <w:tcW w:w="623" w:type="dxa"/>
          </w:tcPr>
          <w:p w14:paraId="06850C66" w14:textId="77777777" w:rsidR="00554CED" w:rsidRPr="004C0287" w:rsidRDefault="00554CED" w:rsidP="00667D6F">
            <w:pPr>
              <w:rPr>
                <w:b/>
                <w:bCs/>
              </w:rPr>
            </w:pPr>
            <w:r w:rsidRPr="004C0287">
              <w:rPr>
                <w:b/>
                <w:bCs/>
              </w:rPr>
              <w:t>4</w:t>
            </w:r>
          </w:p>
        </w:tc>
      </w:tr>
      <w:tr w:rsidR="00554CED" w14:paraId="6FDD00EB" w14:textId="77777777" w:rsidTr="00667D6F">
        <w:tc>
          <w:tcPr>
            <w:tcW w:w="6182" w:type="dxa"/>
          </w:tcPr>
          <w:p w14:paraId="691A1EA9" w14:textId="77777777" w:rsidR="00554CED" w:rsidRDefault="00554CED" w:rsidP="00554CED">
            <w:pPr>
              <w:pStyle w:val="ListParagraph"/>
              <w:numPr>
                <w:ilvl w:val="0"/>
                <w:numId w:val="14"/>
              </w:numPr>
              <w:spacing w:before="0" w:after="0" w:line="240" w:lineRule="auto"/>
              <w:jc w:val="left"/>
            </w:pPr>
            <w:r>
              <w:t>The researchers have the right reasons for wanting to work with you</w:t>
            </w:r>
          </w:p>
        </w:tc>
        <w:tc>
          <w:tcPr>
            <w:tcW w:w="567" w:type="dxa"/>
          </w:tcPr>
          <w:p w14:paraId="2A172D29" w14:textId="77777777" w:rsidR="00554CED" w:rsidRDefault="00554CED" w:rsidP="00667D6F"/>
        </w:tc>
        <w:tc>
          <w:tcPr>
            <w:tcW w:w="565" w:type="dxa"/>
          </w:tcPr>
          <w:p w14:paraId="562C49B9" w14:textId="77777777" w:rsidR="00554CED" w:rsidRDefault="00554CED" w:rsidP="00667D6F"/>
        </w:tc>
        <w:tc>
          <w:tcPr>
            <w:tcW w:w="565" w:type="dxa"/>
          </w:tcPr>
          <w:p w14:paraId="7C151126" w14:textId="77777777" w:rsidR="00554CED" w:rsidRDefault="00554CED" w:rsidP="00667D6F"/>
        </w:tc>
        <w:tc>
          <w:tcPr>
            <w:tcW w:w="565" w:type="dxa"/>
          </w:tcPr>
          <w:p w14:paraId="4F3FE1EE" w14:textId="77777777" w:rsidR="00554CED" w:rsidRDefault="00554CED" w:rsidP="00667D6F">
            <w:r>
              <w:t>2</w:t>
            </w:r>
          </w:p>
        </w:tc>
        <w:tc>
          <w:tcPr>
            <w:tcW w:w="623" w:type="dxa"/>
          </w:tcPr>
          <w:p w14:paraId="60CB3C81" w14:textId="77777777" w:rsidR="00554CED" w:rsidRDefault="00554CED" w:rsidP="00667D6F">
            <w:r>
              <w:t>7</w:t>
            </w:r>
          </w:p>
        </w:tc>
      </w:tr>
      <w:tr w:rsidR="00554CED" w14:paraId="04E9A92A" w14:textId="77777777" w:rsidTr="00667D6F">
        <w:tc>
          <w:tcPr>
            <w:tcW w:w="6182" w:type="dxa"/>
          </w:tcPr>
          <w:p w14:paraId="0C793255" w14:textId="77777777" w:rsidR="00554CED" w:rsidRDefault="00554CED" w:rsidP="00554CED">
            <w:pPr>
              <w:pStyle w:val="ListParagraph"/>
              <w:numPr>
                <w:ilvl w:val="0"/>
                <w:numId w:val="14"/>
              </w:numPr>
              <w:spacing w:before="0" w:after="0" w:line="240" w:lineRule="auto"/>
              <w:jc w:val="left"/>
            </w:pPr>
            <w:r>
              <w:t>The way the researchers work with you is supportive</w:t>
            </w:r>
          </w:p>
        </w:tc>
        <w:tc>
          <w:tcPr>
            <w:tcW w:w="567" w:type="dxa"/>
          </w:tcPr>
          <w:p w14:paraId="208C9D34" w14:textId="77777777" w:rsidR="00554CED" w:rsidRDefault="00554CED" w:rsidP="00667D6F"/>
        </w:tc>
        <w:tc>
          <w:tcPr>
            <w:tcW w:w="565" w:type="dxa"/>
          </w:tcPr>
          <w:p w14:paraId="4D77A1D1" w14:textId="77777777" w:rsidR="00554CED" w:rsidRDefault="00554CED" w:rsidP="00667D6F"/>
        </w:tc>
        <w:tc>
          <w:tcPr>
            <w:tcW w:w="565" w:type="dxa"/>
          </w:tcPr>
          <w:p w14:paraId="0187A52C" w14:textId="77777777" w:rsidR="00554CED" w:rsidRDefault="00554CED" w:rsidP="00667D6F"/>
        </w:tc>
        <w:tc>
          <w:tcPr>
            <w:tcW w:w="565" w:type="dxa"/>
          </w:tcPr>
          <w:p w14:paraId="4BD83F15" w14:textId="77777777" w:rsidR="00554CED" w:rsidRDefault="00554CED" w:rsidP="00667D6F">
            <w:r>
              <w:t>1</w:t>
            </w:r>
          </w:p>
        </w:tc>
        <w:tc>
          <w:tcPr>
            <w:tcW w:w="623" w:type="dxa"/>
          </w:tcPr>
          <w:p w14:paraId="41F8E804" w14:textId="77777777" w:rsidR="00554CED" w:rsidRDefault="00554CED" w:rsidP="00667D6F">
            <w:r>
              <w:t>8</w:t>
            </w:r>
          </w:p>
        </w:tc>
      </w:tr>
      <w:tr w:rsidR="00554CED" w14:paraId="159746A2" w14:textId="77777777" w:rsidTr="00667D6F">
        <w:tc>
          <w:tcPr>
            <w:tcW w:w="6182" w:type="dxa"/>
          </w:tcPr>
          <w:p w14:paraId="130B5D38" w14:textId="77777777" w:rsidR="00554CED" w:rsidRDefault="00554CED" w:rsidP="00554CED">
            <w:pPr>
              <w:pStyle w:val="ListParagraph"/>
              <w:numPr>
                <w:ilvl w:val="0"/>
                <w:numId w:val="14"/>
              </w:numPr>
              <w:spacing w:before="0" w:after="0" w:line="240" w:lineRule="auto"/>
              <w:jc w:val="left"/>
            </w:pPr>
            <w:r>
              <w:t>The way the researchers communicate with you is supportive</w:t>
            </w:r>
          </w:p>
        </w:tc>
        <w:tc>
          <w:tcPr>
            <w:tcW w:w="567" w:type="dxa"/>
          </w:tcPr>
          <w:p w14:paraId="3603E039" w14:textId="77777777" w:rsidR="00554CED" w:rsidRDefault="00554CED" w:rsidP="00667D6F"/>
        </w:tc>
        <w:tc>
          <w:tcPr>
            <w:tcW w:w="565" w:type="dxa"/>
          </w:tcPr>
          <w:p w14:paraId="4DBDAAFF" w14:textId="77777777" w:rsidR="00554CED" w:rsidRDefault="00554CED" w:rsidP="00667D6F">
            <w:r>
              <w:t>1</w:t>
            </w:r>
          </w:p>
        </w:tc>
        <w:tc>
          <w:tcPr>
            <w:tcW w:w="565" w:type="dxa"/>
          </w:tcPr>
          <w:p w14:paraId="0055CCA3" w14:textId="77777777" w:rsidR="00554CED" w:rsidRDefault="00554CED" w:rsidP="00667D6F"/>
        </w:tc>
        <w:tc>
          <w:tcPr>
            <w:tcW w:w="565" w:type="dxa"/>
          </w:tcPr>
          <w:p w14:paraId="76982E14" w14:textId="77777777" w:rsidR="00554CED" w:rsidRDefault="00554CED" w:rsidP="00667D6F">
            <w:r>
              <w:t>1</w:t>
            </w:r>
          </w:p>
        </w:tc>
        <w:tc>
          <w:tcPr>
            <w:tcW w:w="623" w:type="dxa"/>
          </w:tcPr>
          <w:p w14:paraId="472C9D31" w14:textId="77777777" w:rsidR="00554CED" w:rsidRDefault="00554CED" w:rsidP="00667D6F">
            <w:r>
              <w:t>7</w:t>
            </w:r>
          </w:p>
        </w:tc>
      </w:tr>
      <w:tr w:rsidR="00554CED" w14:paraId="38831672" w14:textId="77777777" w:rsidTr="00667D6F">
        <w:tc>
          <w:tcPr>
            <w:tcW w:w="6182" w:type="dxa"/>
          </w:tcPr>
          <w:p w14:paraId="677D628E" w14:textId="77777777" w:rsidR="00554CED" w:rsidRDefault="00554CED" w:rsidP="00554CED">
            <w:pPr>
              <w:pStyle w:val="ListParagraph"/>
              <w:numPr>
                <w:ilvl w:val="0"/>
                <w:numId w:val="14"/>
              </w:numPr>
              <w:spacing w:before="0" w:after="0" w:line="240" w:lineRule="auto"/>
              <w:jc w:val="left"/>
            </w:pPr>
            <w:r>
              <w:t>There was a clear role for you in the research</w:t>
            </w:r>
          </w:p>
        </w:tc>
        <w:tc>
          <w:tcPr>
            <w:tcW w:w="567" w:type="dxa"/>
          </w:tcPr>
          <w:p w14:paraId="503ADA25" w14:textId="77777777" w:rsidR="00554CED" w:rsidRDefault="00554CED" w:rsidP="00667D6F">
            <w:r>
              <w:t>1</w:t>
            </w:r>
          </w:p>
        </w:tc>
        <w:tc>
          <w:tcPr>
            <w:tcW w:w="565" w:type="dxa"/>
          </w:tcPr>
          <w:p w14:paraId="7CCFA13E" w14:textId="77777777" w:rsidR="00554CED" w:rsidRDefault="00554CED" w:rsidP="00667D6F"/>
        </w:tc>
        <w:tc>
          <w:tcPr>
            <w:tcW w:w="565" w:type="dxa"/>
          </w:tcPr>
          <w:p w14:paraId="4469C5A1" w14:textId="77777777" w:rsidR="00554CED" w:rsidRDefault="00554CED" w:rsidP="00667D6F"/>
        </w:tc>
        <w:tc>
          <w:tcPr>
            <w:tcW w:w="565" w:type="dxa"/>
          </w:tcPr>
          <w:p w14:paraId="28CF7FF1" w14:textId="77777777" w:rsidR="00554CED" w:rsidRDefault="00554CED" w:rsidP="00667D6F">
            <w:r>
              <w:t>1</w:t>
            </w:r>
          </w:p>
        </w:tc>
        <w:tc>
          <w:tcPr>
            <w:tcW w:w="623" w:type="dxa"/>
          </w:tcPr>
          <w:p w14:paraId="3B6BFAD8" w14:textId="77777777" w:rsidR="00554CED" w:rsidRDefault="00554CED" w:rsidP="00667D6F">
            <w:r>
              <w:t>7</w:t>
            </w:r>
          </w:p>
        </w:tc>
      </w:tr>
    </w:tbl>
    <w:p w14:paraId="1800F56C" w14:textId="77777777" w:rsidR="00554CED" w:rsidRPr="0072401F" w:rsidRDefault="00554CED" w:rsidP="00554CED">
      <w:pPr>
        <w:rPr>
          <w:ins w:id="0" w:author="Michael Ashman" w:date="2021-07-21T08:49:00Z"/>
        </w:rPr>
      </w:pPr>
      <w:r>
        <w:t xml:space="preserve">Note: </w:t>
      </w:r>
      <w:r w:rsidRPr="0072401F">
        <w:t>*Numbers in the response cells indicate the total number of responses for th</w:t>
      </w:r>
      <w:r>
        <w:t>at</w:t>
      </w:r>
      <w:r w:rsidRPr="0072401F">
        <w:t xml:space="preserve"> category, blank cells indicate that no participants responded in th</w:t>
      </w:r>
      <w:r>
        <w:t>at</w:t>
      </w:r>
      <w:r w:rsidRPr="0072401F">
        <w:t xml:space="preserve"> category.</w:t>
      </w:r>
    </w:p>
    <w:p w14:paraId="77D3FA2F" w14:textId="77777777" w:rsidR="00554CED" w:rsidRDefault="00554CED" w:rsidP="00554CED">
      <w:r w:rsidRPr="0072401F">
        <w:rPr>
          <w:b/>
          <w:bCs/>
        </w:rPr>
        <w:t xml:space="preserve">Findings: </w:t>
      </w:r>
      <w:r>
        <w:rPr>
          <w:b/>
          <w:bCs/>
        </w:rPr>
        <w:t>free text</w:t>
      </w:r>
      <w:r w:rsidRPr="0072401F">
        <w:rPr>
          <w:b/>
          <w:bCs/>
        </w:rPr>
        <w:t xml:space="preserve"> questions</w:t>
      </w:r>
    </w:p>
    <w:p w14:paraId="1A31E7FE" w14:textId="77777777" w:rsidR="00554CED" w:rsidRDefault="00554CED" w:rsidP="00554CED">
      <w:r>
        <w:t xml:space="preserve">All free text response </w:t>
      </w:r>
      <w:proofErr w:type="gramStart"/>
      <w:r>
        <w:t>are</w:t>
      </w:r>
      <w:proofErr w:type="gramEnd"/>
      <w:r>
        <w:t xml:space="preserve"> shown in Table 2 below. Comments were positive about many aspects of the ESG including inclusivity, broad range of participants and opportunities to have one’s </w:t>
      </w:r>
      <w:proofErr w:type="gramStart"/>
      <w:r>
        <w:t>say</w:t>
      </w:r>
      <w:proofErr w:type="gramEnd"/>
      <w:r>
        <w:t xml:space="preserve"> on what was clearly perceived as an important research topic. There were both positive and negative comments about the impact of Covid 19 and the move to online working. Some participants felt that some of the sessions were too long or lacked focus, others felt that the team adapted to online working well.</w:t>
      </w:r>
    </w:p>
    <w:p w14:paraId="079DCC20" w14:textId="77777777" w:rsidR="00554CED" w:rsidRDefault="00554CED" w:rsidP="00554CED"/>
    <w:p w14:paraId="4BAC9ABA" w14:textId="77777777" w:rsidR="00554CED" w:rsidRDefault="00554CED" w:rsidP="00554CED"/>
    <w:p w14:paraId="37B8A6C4" w14:textId="77777777" w:rsidR="00554CED" w:rsidRDefault="00554CED" w:rsidP="00554CED">
      <w:pPr>
        <w:rPr>
          <w:b/>
          <w:bCs/>
        </w:rPr>
      </w:pPr>
      <w:r>
        <w:rPr>
          <w:b/>
          <w:bCs/>
        </w:rPr>
        <w:t>Table 2. Free text responses</w:t>
      </w:r>
    </w:p>
    <w:tbl>
      <w:tblPr>
        <w:tblStyle w:val="TableGrid"/>
        <w:tblW w:w="9016" w:type="dxa"/>
        <w:tblLook w:val="04A0" w:firstRow="1" w:lastRow="0" w:firstColumn="1" w:lastColumn="0" w:noHBand="0" w:noVBand="1"/>
      </w:tblPr>
      <w:tblGrid>
        <w:gridCol w:w="1696"/>
        <w:gridCol w:w="7320"/>
      </w:tblGrid>
      <w:tr w:rsidR="00554CED" w14:paraId="27A90219" w14:textId="77777777" w:rsidTr="00667D6F">
        <w:tc>
          <w:tcPr>
            <w:tcW w:w="9016" w:type="dxa"/>
            <w:gridSpan w:val="2"/>
          </w:tcPr>
          <w:p w14:paraId="41E274D6" w14:textId="77777777" w:rsidR="00554CED" w:rsidRPr="00DB07AB" w:rsidRDefault="00554CED" w:rsidP="00667D6F">
            <w:r w:rsidRPr="002E1DD4">
              <w:rPr>
                <w:b/>
                <w:bCs/>
              </w:rPr>
              <w:t>Question 5.</w:t>
            </w:r>
            <w:r>
              <w:t xml:space="preserve"> </w:t>
            </w:r>
            <w:r w:rsidRPr="002E1DD4">
              <w:rPr>
                <w:b/>
                <w:bCs/>
              </w:rPr>
              <w:t>What are the things that you felt were good about your involvement in the project?</w:t>
            </w:r>
          </w:p>
        </w:tc>
      </w:tr>
      <w:tr w:rsidR="00554CED" w14:paraId="2717D979" w14:textId="77777777" w:rsidTr="00667D6F">
        <w:tc>
          <w:tcPr>
            <w:tcW w:w="1696" w:type="dxa"/>
          </w:tcPr>
          <w:p w14:paraId="19C23015" w14:textId="77777777" w:rsidR="00554CED" w:rsidRDefault="00554CED" w:rsidP="00667D6F">
            <w:pPr>
              <w:rPr>
                <w:b/>
                <w:bCs/>
              </w:rPr>
            </w:pPr>
            <w:r>
              <w:rPr>
                <w:b/>
                <w:bCs/>
              </w:rPr>
              <w:t>Respondent 1</w:t>
            </w:r>
          </w:p>
        </w:tc>
        <w:tc>
          <w:tcPr>
            <w:tcW w:w="7320" w:type="dxa"/>
          </w:tcPr>
          <w:p w14:paraId="49BB558B" w14:textId="77777777" w:rsidR="00554CED" w:rsidRDefault="00554CED" w:rsidP="00554CED">
            <w:pPr>
              <w:pStyle w:val="NoSpacing"/>
              <w:numPr>
                <w:ilvl w:val="0"/>
                <w:numId w:val="17"/>
              </w:numPr>
            </w:pPr>
            <w:r>
              <w:t>Opportunity to connect with other crisis providers.</w:t>
            </w:r>
          </w:p>
          <w:p w14:paraId="32CD8D03" w14:textId="77777777" w:rsidR="00554CED" w:rsidRDefault="00554CED" w:rsidP="00554CED">
            <w:pPr>
              <w:pStyle w:val="NoSpacing"/>
              <w:numPr>
                <w:ilvl w:val="0"/>
                <w:numId w:val="17"/>
              </w:numPr>
            </w:pPr>
            <w:r>
              <w:t xml:space="preserve">Listening to service </w:t>
            </w:r>
            <w:proofErr w:type="gramStart"/>
            <w:r>
              <w:t>users</w:t>
            </w:r>
            <w:proofErr w:type="gramEnd"/>
            <w:r>
              <w:t xml:space="preserve"> experiences</w:t>
            </w:r>
          </w:p>
          <w:p w14:paraId="12A78BED" w14:textId="77777777" w:rsidR="00554CED" w:rsidRDefault="00554CED" w:rsidP="00554CED">
            <w:pPr>
              <w:pStyle w:val="NoSpacing"/>
              <w:numPr>
                <w:ilvl w:val="0"/>
                <w:numId w:val="17"/>
              </w:numPr>
            </w:pPr>
            <w:r>
              <w:t xml:space="preserve">Increase awareness of what’s important to service users when accessing crisis services.  </w:t>
            </w:r>
          </w:p>
          <w:p w14:paraId="40AFC2C9" w14:textId="77777777" w:rsidR="00554CED" w:rsidRDefault="00554CED" w:rsidP="00554CED">
            <w:pPr>
              <w:pStyle w:val="NoSpacing"/>
              <w:numPr>
                <w:ilvl w:val="0"/>
                <w:numId w:val="17"/>
              </w:numPr>
            </w:pPr>
            <w:r>
              <w:t xml:space="preserve">Being involved in research process. </w:t>
            </w:r>
          </w:p>
          <w:p w14:paraId="31D081FF" w14:textId="77777777" w:rsidR="00554CED" w:rsidRPr="00DB07AB" w:rsidRDefault="00554CED" w:rsidP="00554CED">
            <w:pPr>
              <w:pStyle w:val="NoSpacing"/>
              <w:numPr>
                <w:ilvl w:val="0"/>
                <w:numId w:val="17"/>
              </w:numPr>
            </w:pPr>
            <w:r>
              <w:t xml:space="preserve">Project updates </w:t>
            </w:r>
          </w:p>
        </w:tc>
      </w:tr>
      <w:tr w:rsidR="00554CED" w14:paraId="012C9EEF" w14:textId="77777777" w:rsidTr="00667D6F">
        <w:tc>
          <w:tcPr>
            <w:tcW w:w="1696" w:type="dxa"/>
          </w:tcPr>
          <w:p w14:paraId="58FEB585" w14:textId="77777777" w:rsidR="00554CED" w:rsidRDefault="00554CED" w:rsidP="00667D6F">
            <w:pPr>
              <w:rPr>
                <w:b/>
                <w:bCs/>
              </w:rPr>
            </w:pPr>
            <w:r>
              <w:rPr>
                <w:b/>
                <w:bCs/>
              </w:rPr>
              <w:t>Respondent 2</w:t>
            </w:r>
          </w:p>
        </w:tc>
        <w:tc>
          <w:tcPr>
            <w:tcW w:w="7320" w:type="dxa"/>
          </w:tcPr>
          <w:p w14:paraId="3E86A2DB" w14:textId="77777777" w:rsidR="00554CED" w:rsidRDefault="00554CED" w:rsidP="00554CED">
            <w:pPr>
              <w:pStyle w:val="ListParagraph"/>
              <w:numPr>
                <w:ilvl w:val="0"/>
                <w:numId w:val="16"/>
              </w:numPr>
              <w:spacing w:before="0" w:after="0" w:line="240" w:lineRule="auto"/>
              <w:jc w:val="left"/>
            </w:pPr>
            <w:r>
              <w:t>Got them to move to break out rooms allowing more openness</w:t>
            </w:r>
          </w:p>
          <w:p w14:paraId="4E2288D8" w14:textId="77777777" w:rsidR="00554CED" w:rsidRDefault="00554CED" w:rsidP="00554CED">
            <w:pPr>
              <w:pStyle w:val="ListParagraph"/>
              <w:numPr>
                <w:ilvl w:val="0"/>
                <w:numId w:val="16"/>
              </w:numPr>
              <w:spacing w:before="0" w:after="0" w:line="240" w:lineRule="auto"/>
              <w:jc w:val="left"/>
            </w:pPr>
            <w:r>
              <w:t xml:space="preserve">Shared my experience as a </w:t>
            </w:r>
            <w:proofErr w:type="spellStart"/>
            <w:r>
              <w:t>carer</w:t>
            </w:r>
            <w:proofErr w:type="spellEnd"/>
            <w:r>
              <w:t xml:space="preserve"> – </w:t>
            </w:r>
            <w:proofErr w:type="spellStart"/>
            <w:r>
              <w:t>intially</w:t>
            </w:r>
            <w:proofErr w:type="spellEnd"/>
            <w:r>
              <w:t xml:space="preserve"> not seen as someone significant</w:t>
            </w:r>
          </w:p>
          <w:p w14:paraId="1DE8A5C8" w14:textId="77777777" w:rsidR="00554CED" w:rsidRPr="00DB07AB" w:rsidRDefault="00554CED" w:rsidP="00554CED">
            <w:pPr>
              <w:pStyle w:val="ListParagraph"/>
              <w:numPr>
                <w:ilvl w:val="0"/>
                <w:numId w:val="16"/>
              </w:numPr>
              <w:spacing w:before="0" w:after="0" w:line="240" w:lineRule="auto"/>
              <w:jc w:val="left"/>
              <w:rPr>
                <w:b/>
                <w:bCs w:val="0"/>
              </w:rPr>
            </w:pPr>
            <w:r>
              <w:t>Moved to some realization that psychological safety is the key issue</w:t>
            </w:r>
          </w:p>
        </w:tc>
      </w:tr>
      <w:tr w:rsidR="00554CED" w14:paraId="0F06B280" w14:textId="77777777" w:rsidTr="00667D6F">
        <w:tc>
          <w:tcPr>
            <w:tcW w:w="1696" w:type="dxa"/>
          </w:tcPr>
          <w:p w14:paraId="27D9EFEC" w14:textId="77777777" w:rsidR="00554CED" w:rsidRDefault="00554CED" w:rsidP="00667D6F">
            <w:pPr>
              <w:rPr>
                <w:b/>
                <w:bCs/>
              </w:rPr>
            </w:pPr>
            <w:r>
              <w:rPr>
                <w:b/>
                <w:bCs/>
              </w:rPr>
              <w:t>Respondent 3</w:t>
            </w:r>
          </w:p>
        </w:tc>
        <w:tc>
          <w:tcPr>
            <w:tcW w:w="7320" w:type="dxa"/>
          </w:tcPr>
          <w:p w14:paraId="6ED5F3F2" w14:textId="77777777" w:rsidR="00554CED" w:rsidRDefault="00554CED" w:rsidP="00667D6F">
            <w:r>
              <w:t>Good to meet a broad number of professionals and service users and hear their experiences and opinions</w:t>
            </w:r>
          </w:p>
          <w:p w14:paraId="20FC6DA2" w14:textId="77777777" w:rsidR="00554CED" w:rsidRDefault="00554CED" w:rsidP="00667D6F">
            <w:r>
              <w:t>Enjoyed contributing positively to research which could lead to improvements in mental health care in future.</w:t>
            </w:r>
          </w:p>
        </w:tc>
      </w:tr>
      <w:tr w:rsidR="00554CED" w14:paraId="7EA61097" w14:textId="77777777" w:rsidTr="00667D6F">
        <w:tc>
          <w:tcPr>
            <w:tcW w:w="1696" w:type="dxa"/>
          </w:tcPr>
          <w:p w14:paraId="0EFA9964" w14:textId="77777777" w:rsidR="00554CED" w:rsidRDefault="00554CED" w:rsidP="00667D6F">
            <w:pPr>
              <w:rPr>
                <w:b/>
                <w:bCs/>
              </w:rPr>
            </w:pPr>
            <w:r>
              <w:rPr>
                <w:b/>
                <w:bCs/>
              </w:rPr>
              <w:t>Respondent 5</w:t>
            </w:r>
          </w:p>
        </w:tc>
        <w:tc>
          <w:tcPr>
            <w:tcW w:w="7320" w:type="dxa"/>
          </w:tcPr>
          <w:p w14:paraId="3EDB5058" w14:textId="77777777" w:rsidR="00554CED" w:rsidRPr="003329C2" w:rsidRDefault="00554CED" w:rsidP="00667D6F">
            <w:r>
              <w:t xml:space="preserve">Was good for our organization to be approached – felt like our expertise was seen, </w:t>
            </w:r>
            <w:proofErr w:type="gramStart"/>
            <w:r>
              <w:t>acknowledged</w:t>
            </w:r>
            <w:proofErr w:type="gramEnd"/>
            <w:r>
              <w:t xml:space="preserve"> and taken seriously. My own input, while limited due to a change of role, felt very positive – I felt able to bring my learning and to contribute in a meaningful way. </w:t>
            </w:r>
          </w:p>
        </w:tc>
      </w:tr>
      <w:tr w:rsidR="00554CED" w14:paraId="778ACB92" w14:textId="77777777" w:rsidTr="00667D6F">
        <w:tc>
          <w:tcPr>
            <w:tcW w:w="1696" w:type="dxa"/>
          </w:tcPr>
          <w:p w14:paraId="43D75BC7" w14:textId="77777777" w:rsidR="00554CED" w:rsidRDefault="00554CED" w:rsidP="00667D6F">
            <w:pPr>
              <w:rPr>
                <w:b/>
                <w:bCs/>
              </w:rPr>
            </w:pPr>
            <w:r>
              <w:rPr>
                <w:b/>
                <w:bCs/>
              </w:rPr>
              <w:t>Respondent 6</w:t>
            </w:r>
          </w:p>
        </w:tc>
        <w:tc>
          <w:tcPr>
            <w:tcW w:w="7320" w:type="dxa"/>
          </w:tcPr>
          <w:p w14:paraId="37E8C2ED" w14:textId="77777777" w:rsidR="00554CED" w:rsidRPr="00107FDA" w:rsidRDefault="00554CED" w:rsidP="00667D6F">
            <w:pPr>
              <w:rPr>
                <w:bCs/>
              </w:rPr>
            </w:pPr>
            <w:r w:rsidRPr="00107FDA">
              <w:rPr>
                <w:bCs/>
              </w:rPr>
              <w:t>All the above</w:t>
            </w:r>
          </w:p>
        </w:tc>
      </w:tr>
      <w:tr w:rsidR="00554CED" w14:paraId="3F3A21B4" w14:textId="77777777" w:rsidTr="00667D6F">
        <w:tc>
          <w:tcPr>
            <w:tcW w:w="1696" w:type="dxa"/>
          </w:tcPr>
          <w:p w14:paraId="22B09933" w14:textId="77777777" w:rsidR="00554CED" w:rsidRDefault="00554CED" w:rsidP="00667D6F">
            <w:pPr>
              <w:rPr>
                <w:b/>
                <w:bCs/>
              </w:rPr>
            </w:pPr>
            <w:r>
              <w:rPr>
                <w:b/>
                <w:bCs/>
              </w:rPr>
              <w:t>Respondent 7</w:t>
            </w:r>
          </w:p>
        </w:tc>
        <w:tc>
          <w:tcPr>
            <w:tcW w:w="7320" w:type="dxa"/>
          </w:tcPr>
          <w:p w14:paraId="6BF2086D" w14:textId="77777777" w:rsidR="00554CED" w:rsidRPr="0021206F" w:rsidRDefault="00554CED" w:rsidP="00667D6F">
            <w:r w:rsidRPr="0021206F">
              <w:t xml:space="preserve">I felt the topic was very worthy of being the subject of a research project as in my experience, it has often been a point of conversation amongst people who use mental health services and those that care for them. And </w:t>
            </w:r>
            <w:proofErr w:type="gramStart"/>
            <w:r w:rsidRPr="0021206F">
              <w:t>so</w:t>
            </w:r>
            <w:proofErr w:type="gramEnd"/>
            <w:r w:rsidRPr="0021206F">
              <w:t xml:space="preserve"> I felt that specific research in this area, hoping to effect positive change was long overdue, so I was very pleased to be asked to be involved in the project. I think it was very well organised and managed and the researchers adapted brilliantly to the pandemic and the problems caused by covid 19 virus, allowing the project to continue. I am very much looking forward to seeing the results of the research and would like to be involved in any useful way at further stages if required. </w:t>
            </w:r>
          </w:p>
        </w:tc>
      </w:tr>
      <w:tr w:rsidR="00554CED" w14:paraId="49C61C91" w14:textId="77777777" w:rsidTr="00667D6F">
        <w:tc>
          <w:tcPr>
            <w:tcW w:w="1696" w:type="dxa"/>
          </w:tcPr>
          <w:p w14:paraId="342BC3A5" w14:textId="77777777" w:rsidR="00554CED" w:rsidRDefault="00554CED" w:rsidP="00667D6F">
            <w:pPr>
              <w:rPr>
                <w:b/>
                <w:bCs/>
              </w:rPr>
            </w:pPr>
            <w:r>
              <w:rPr>
                <w:b/>
                <w:bCs/>
              </w:rPr>
              <w:t>Respondent 8</w:t>
            </w:r>
          </w:p>
        </w:tc>
        <w:tc>
          <w:tcPr>
            <w:tcW w:w="7320" w:type="dxa"/>
          </w:tcPr>
          <w:p w14:paraId="0DFD4ED6" w14:textId="77777777" w:rsidR="00554CED" w:rsidRPr="000E1F2A" w:rsidRDefault="00554CED" w:rsidP="00667D6F">
            <w:r>
              <w:t>An excellent experience, it was a great opportunity to put forward my opinions regarding crisis and crisis services, express my views, the good, the bad and the ugly and overall give a thorough snapshot of these services and how they’re delivered.</w:t>
            </w:r>
          </w:p>
        </w:tc>
      </w:tr>
      <w:tr w:rsidR="00554CED" w14:paraId="41D6B37F" w14:textId="77777777" w:rsidTr="00667D6F">
        <w:tc>
          <w:tcPr>
            <w:tcW w:w="1696" w:type="dxa"/>
          </w:tcPr>
          <w:p w14:paraId="5042C2B0" w14:textId="77777777" w:rsidR="00554CED" w:rsidRDefault="00554CED" w:rsidP="00667D6F">
            <w:pPr>
              <w:rPr>
                <w:b/>
                <w:bCs/>
              </w:rPr>
            </w:pPr>
            <w:r>
              <w:rPr>
                <w:b/>
                <w:bCs/>
              </w:rPr>
              <w:t>Respondent 9</w:t>
            </w:r>
          </w:p>
        </w:tc>
        <w:tc>
          <w:tcPr>
            <w:tcW w:w="7320" w:type="dxa"/>
          </w:tcPr>
          <w:p w14:paraId="2C33B5E0" w14:textId="77777777" w:rsidR="00554CED" w:rsidRDefault="00554CED" w:rsidP="00667D6F">
            <w:r>
              <w:t xml:space="preserve">It felt like the team were really committed to working with the wider involvement group and listened to what they had to say.  I also thought the group had good representation – at least half of the group in the first session identified as having used crisis </w:t>
            </w:r>
            <w:proofErr w:type="gramStart"/>
            <w:r>
              <w:t>services, or</w:t>
            </w:r>
            <w:proofErr w:type="gramEnd"/>
            <w:r>
              <w:t xml:space="preserve"> was a carer for someone who used crisis services; and amongst those, there was not only a diversity of people, but also people who were currently or recently used services (and with support where required).  This felt unique – added a depth, but also help to identify issues and experiences which are consistent across time and organisations.  </w:t>
            </w:r>
          </w:p>
          <w:p w14:paraId="56D52758" w14:textId="77777777" w:rsidR="00554CED" w:rsidRDefault="00554CED" w:rsidP="00667D6F">
            <w:r>
              <w:t xml:space="preserve">I thought the exercises in the first group were particularly impactful, as they enabled people to use their different experiences to inform a common task.  It helped develop knowledge which inherently incorporated difference and built </w:t>
            </w:r>
            <w:r>
              <w:lastRenderedPageBreak/>
              <w:t xml:space="preserve">on it do create meaning and shared understanding – rather than just hearing experiences in isolation.  </w:t>
            </w:r>
          </w:p>
          <w:p w14:paraId="4A53340F" w14:textId="77777777" w:rsidR="00554CED" w:rsidRDefault="00554CED" w:rsidP="00667D6F">
            <w:r>
              <w:t xml:space="preserve">From my own experience – it felt like the team were open for collaboration on an ongoing basis.  When I came across relevant literature, I sent it across and it was welcomed. Very personally, I really valued being able to bring both my policy knowledge and own personal experience (and not be confined by professional role).  I also saw this among some of the group who came from professional backgrounds but were also carers.  I think it’s powerful when people can bring the sum of their experience and identity rather than acting as representative.  In terms of the work – it was impactful that the group effectively gave the steer or identified the core areas that the research team then focused their activities around.  </w:t>
            </w:r>
          </w:p>
          <w:p w14:paraId="7500FC29" w14:textId="77777777" w:rsidR="00554CED" w:rsidRPr="00FF139F" w:rsidRDefault="00554CED" w:rsidP="00667D6F">
            <w:r>
              <w:t xml:space="preserve">Thought was given to giving people suitable breaks and an opportunity to step back from the work during online meetings – and the team reached out when people experienced distress.  </w:t>
            </w:r>
          </w:p>
        </w:tc>
      </w:tr>
      <w:tr w:rsidR="00554CED" w14:paraId="6F9C2ADF" w14:textId="77777777" w:rsidTr="00667D6F">
        <w:tc>
          <w:tcPr>
            <w:tcW w:w="9016" w:type="dxa"/>
            <w:gridSpan w:val="2"/>
          </w:tcPr>
          <w:p w14:paraId="64B0D9B0" w14:textId="77777777" w:rsidR="00554CED" w:rsidRPr="00DB07AB" w:rsidRDefault="00554CED" w:rsidP="00667D6F">
            <w:r w:rsidRPr="002E1DD4">
              <w:rPr>
                <w:b/>
                <w:bCs/>
              </w:rPr>
              <w:lastRenderedPageBreak/>
              <w:t xml:space="preserve">Question </w:t>
            </w:r>
            <w:r>
              <w:rPr>
                <w:b/>
                <w:bCs/>
              </w:rPr>
              <w:t>6</w:t>
            </w:r>
            <w:r w:rsidRPr="002E1DD4">
              <w:rPr>
                <w:b/>
                <w:bCs/>
              </w:rPr>
              <w:t>.</w:t>
            </w:r>
            <w:r>
              <w:t xml:space="preserve"> </w:t>
            </w:r>
            <w:r w:rsidRPr="002E1DD4">
              <w:rPr>
                <w:b/>
                <w:bCs/>
              </w:rPr>
              <w:t>What are the things that you think that we could improve?</w:t>
            </w:r>
          </w:p>
        </w:tc>
      </w:tr>
      <w:tr w:rsidR="00554CED" w14:paraId="6F0A195A" w14:textId="77777777" w:rsidTr="00667D6F">
        <w:tc>
          <w:tcPr>
            <w:tcW w:w="1696" w:type="dxa"/>
          </w:tcPr>
          <w:p w14:paraId="5525A977" w14:textId="77777777" w:rsidR="00554CED" w:rsidRDefault="00554CED" w:rsidP="00667D6F">
            <w:pPr>
              <w:rPr>
                <w:b/>
                <w:bCs/>
              </w:rPr>
            </w:pPr>
            <w:r>
              <w:rPr>
                <w:b/>
                <w:bCs/>
              </w:rPr>
              <w:t>Respondent 1</w:t>
            </w:r>
          </w:p>
        </w:tc>
        <w:tc>
          <w:tcPr>
            <w:tcW w:w="7320" w:type="dxa"/>
          </w:tcPr>
          <w:p w14:paraId="20E32F32" w14:textId="77777777" w:rsidR="00554CED" w:rsidRDefault="00554CED" w:rsidP="00554CED">
            <w:pPr>
              <w:pStyle w:val="NoSpacing"/>
              <w:numPr>
                <w:ilvl w:val="0"/>
                <w:numId w:val="18"/>
              </w:numPr>
            </w:pPr>
            <w:r>
              <w:t>Having to move to online ERG did inhibit opportunity to have informal connections/communications with other members of the group. Recognise this couldn’t be helped.</w:t>
            </w:r>
          </w:p>
          <w:p w14:paraId="46965965" w14:textId="77777777" w:rsidR="00554CED" w:rsidRDefault="00554CED" w:rsidP="00554CED">
            <w:pPr>
              <w:pStyle w:val="NoSpacing"/>
              <w:numPr>
                <w:ilvl w:val="0"/>
                <w:numId w:val="18"/>
              </w:numPr>
            </w:pPr>
            <w:r>
              <w:t>Some of the sessions could have done with being longer as felt a bit rushed re timing.</w:t>
            </w:r>
          </w:p>
          <w:p w14:paraId="10F0556E" w14:textId="77777777" w:rsidR="00554CED" w:rsidRPr="00DB07AB" w:rsidRDefault="00554CED" w:rsidP="00554CED">
            <w:pPr>
              <w:pStyle w:val="NoSpacing"/>
              <w:numPr>
                <w:ilvl w:val="0"/>
                <w:numId w:val="18"/>
              </w:numPr>
            </w:pPr>
            <w:r>
              <w:t xml:space="preserve">Some of the sessions seemed to do off the point and needed better “managing” by facilitator. </w:t>
            </w:r>
          </w:p>
        </w:tc>
      </w:tr>
      <w:tr w:rsidR="00554CED" w14:paraId="42FB40A7" w14:textId="77777777" w:rsidTr="00667D6F">
        <w:tc>
          <w:tcPr>
            <w:tcW w:w="1696" w:type="dxa"/>
          </w:tcPr>
          <w:p w14:paraId="717B7AF8" w14:textId="77777777" w:rsidR="00554CED" w:rsidRDefault="00554CED" w:rsidP="00667D6F">
            <w:pPr>
              <w:rPr>
                <w:b/>
                <w:bCs/>
              </w:rPr>
            </w:pPr>
            <w:r>
              <w:rPr>
                <w:b/>
                <w:bCs/>
              </w:rPr>
              <w:t>Respondent 2</w:t>
            </w:r>
          </w:p>
        </w:tc>
        <w:tc>
          <w:tcPr>
            <w:tcW w:w="7320" w:type="dxa"/>
          </w:tcPr>
          <w:p w14:paraId="29295DE0" w14:textId="77777777" w:rsidR="00554CED" w:rsidRDefault="00554CED" w:rsidP="00554CED">
            <w:pPr>
              <w:pStyle w:val="ListParagraph"/>
              <w:numPr>
                <w:ilvl w:val="0"/>
                <w:numId w:val="16"/>
              </w:numPr>
              <w:spacing w:before="0" w:after="0" w:line="240" w:lineRule="auto"/>
              <w:jc w:val="left"/>
            </w:pPr>
            <w:r>
              <w:t>Softer start with jokes and less formality</w:t>
            </w:r>
          </w:p>
          <w:p w14:paraId="330335DD" w14:textId="77777777" w:rsidR="00554CED" w:rsidRDefault="00554CED" w:rsidP="00554CED">
            <w:pPr>
              <w:pStyle w:val="ListParagraph"/>
              <w:numPr>
                <w:ilvl w:val="0"/>
                <w:numId w:val="16"/>
              </w:numPr>
              <w:spacing w:before="0" w:after="0" w:line="240" w:lineRule="auto"/>
              <w:jc w:val="left"/>
            </w:pPr>
            <w:r>
              <w:t>Better road map of what is going to happen</w:t>
            </w:r>
          </w:p>
          <w:p w14:paraId="1D3630CF" w14:textId="77777777" w:rsidR="00554CED" w:rsidRPr="00DB07AB" w:rsidRDefault="00554CED" w:rsidP="00554CED">
            <w:pPr>
              <w:pStyle w:val="ListParagraph"/>
              <w:numPr>
                <w:ilvl w:val="0"/>
                <w:numId w:val="16"/>
              </w:numPr>
              <w:spacing w:before="0" w:after="0" w:line="240" w:lineRule="auto"/>
              <w:jc w:val="left"/>
            </w:pPr>
            <w:r>
              <w:t xml:space="preserve">Think psychological safety – this is the better issue for people with </w:t>
            </w:r>
            <w:proofErr w:type="spellStart"/>
            <w:r>
              <w:t>mh</w:t>
            </w:r>
            <w:proofErr w:type="spellEnd"/>
            <w:r>
              <w:t xml:space="preserve"> problem</w:t>
            </w:r>
          </w:p>
        </w:tc>
      </w:tr>
      <w:tr w:rsidR="00554CED" w14:paraId="1ED76FDE" w14:textId="77777777" w:rsidTr="00667D6F">
        <w:tc>
          <w:tcPr>
            <w:tcW w:w="1696" w:type="dxa"/>
          </w:tcPr>
          <w:p w14:paraId="3BEC1D23" w14:textId="77777777" w:rsidR="00554CED" w:rsidRDefault="00554CED" w:rsidP="00667D6F">
            <w:pPr>
              <w:rPr>
                <w:b/>
                <w:bCs/>
              </w:rPr>
            </w:pPr>
            <w:r>
              <w:rPr>
                <w:b/>
                <w:bCs/>
              </w:rPr>
              <w:t>Respondent 3</w:t>
            </w:r>
          </w:p>
        </w:tc>
        <w:tc>
          <w:tcPr>
            <w:tcW w:w="7320" w:type="dxa"/>
          </w:tcPr>
          <w:p w14:paraId="6C2692B7" w14:textId="77777777" w:rsidR="00554CED" w:rsidRPr="00FF1A00" w:rsidRDefault="00554CED" w:rsidP="00667D6F">
            <w:r>
              <w:t xml:space="preserve">It would have been better if the meetings could have all bene face to face but due to covid this was not possible. </w:t>
            </w:r>
          </w:p>
        </w:tc>
      </w:tr>
      <w:tr w:rsidR="00554CED" w14:paraId="1F37C292" w14:textId="77777777" w:rsidTr="00667D6F">
        <w:tc>
          <w:tcPr>
            <w:tcW w:w="1696" w:type="dxa"/>
          </w:tcPr>
          <w:p w14:paraId="49EB5504" w14:textId="77777777" w:rsidR="00554CED" w:rsidRDefault="00554CED" w:rsidP="00667D6F">
            <w:pPr>
              <w:rPr>
                <w:b/>
                <w:bCs/>
              </w:rPr>
            </w:pPr>
            <w:r>
              <w:rPr>
                <w:b/>
                <w:bCs/>
              </w:rPr>
              <w:t>Respondent 5</w:t>
            </w:r>
          </w:p>
        </w:tc>
        <w:tc>
          <w:tcPr>
            <w:tcW w:w="7320" w:type="dxa"/>
          </w:tcPr>
          <w:p w14:paraId="64294B39" w14:textId="77777777" w:rsidR="00554CED" w:rsidRPr="00DB07AB" w:rsidRDefault="00554CED" w:rsidP="00667D6F">
            <w:r w:rsidRPr="0089438E">
              <w:rPr>
                <w:bCs/>
              </w:rPr>
              <w:t>Not much that I can see. It’s not easy to bring professionals and ‘experts by experience’ together in a way that feels like everyone’</w:t>
            </w:r>
            <w:r>
              <w:rPr>
                <w:bCs/>
              </w:rPr>
              <w:t>s being treated as an equal – but it really felt that this was the case here.</w:t>
            </w:r>
          </w:p>
        </w:tc>
      </w:tr>
      <w:tr w:rsidR="00554CED" w14:paraId="1BD68148" w14:textId="77777777" w:rsidTr="00667D6F">
        <w:tc>
          <w:tcPr>
            <w:tcW w:w="1696" w:type="dxa"/>
          </w:tcPr>
          <w:p w14:paraId="39300DFE" w14:textId="77777777" w:rsidR="00554CED" w:rsidRDefault="00554CED" w:rsidP="00667D6F">
            <w:pPr>
              <w:rPr>
                <w:b/>
                <w:bCs/>
              </w:rPr>
            </w:pPr>
            <w:r>
              <w:rPr>
                <w:b/>
                <w:bCs/>
              </w:rPr>
              <w:t>Respondent 6</w:t>
            </w:r>
          </w:p>
        </w:tc>
        <w:tc>
          <w:tcPr>
            <w:tcW w:w="7320" w:type="dxa"/>
          </w:tcPr>
          <w:p w14:paraId="03959089" w14:textId="77777777" w:rsidR="00554CED" w:rsidRPr="00107FDA" w:rsidRDefault="00554CED" w:rsidP="00667D6F">
            <w:pPr>
              <w:rPr>
                <w:bCs/>
              </w:rPr>
            </w:pPr>
            <w:r w:rsidRPr="00107FDA">
              <w:rPr>
                <w:bCs/>
              </w:rPr>
              <w:t xml:space="preserve">None </w:t>
            </w:r>
          </w:p>
        </w:tc>
      </w:tr>
      <w:tr w:rsidR="00554CED" w14:paraId="006E80DE" w14:textId="77777777" w:rsidTr="00667D6F">
        <w:tc>
          <w:tcPr>
            <w:tcW w:w="1696" w:type="dxa"/>
          </w:tcPr>
          <w:p w14:paraId="0F2A72C3" w14:textId="77777777" w:rsidR="00554CED" w:rsidRDefault="00554CED" w:rsidP="00667D6F">
            <w:pPr>
              <w:rPr>
                <w:b/>
                <w:bCs/>
              </w:rPr>
            </w:pPr>
            <w:r>
              <w:rPr>
                <w:b/>
                <w:bCs/>
              </w:rPr>
              <w:t>Respondent 7</w:t>
            </w:r>
          </w:p>
        </w:tc>
        <w:tc>
          <w:tcPr>
            <w:tcW w:w="7320" w:type="dxa"/>
          </w:tcPr>
          <w:p w14:paraId="6A8160E1" w14:textId="77777777" w:rsidR="00554CED" w:rsidRPr="0021206F" w:rsidRDefault="00554CED" w:rsidP="00667D6F">
            <w:r w:rsidRPr="0021206F">
              <w:t xml:space="preserve">I think it would be hard to improve on areas of consultation and involvement. Obviously, it would have been an improvement I think if Corona virus had not occurred! And we could have met face to face, as we did in the first meeting, maybe at least one more time. But having said that, I think working online worked </w:t>
            </w:r>
            <w:proofErr w:type="gramStart"/>
            <w:r w:rsidRPr="0021206F">
              <w:t>really well</w:t>
            </w:r>
            <w:proofErr w:type="gramEnd"/>
            <w:r w:rsidRPr="0021206F">
              <w:t xml:space="preserve">! And in future using this method may be a great money/time saver as opposed to the costings involved in booking a venue, providing </w:t>
            </w:r>
            <w:proofErr w:type="gramStart"/>
            <w:r w:rsidRPr="0021206F">
              <w:t>food</w:t>
            </w:r>
            <w:proofErr w:type="gramEnd"/>
            <w:r w:rsidRPr="0021206F">
              <w:t xml:space="preserve"> and covering travel and finding a date when everyone is able to attend. I think it important to meet in </w:t>
            </w:r>
            <w:proofErr w:type="gramStart"/>
            <w:r w:rsidRPr="0021206F">
              <w:t>person</w:t>
            </w:r>
            <w:proofErr w:type="gramEnd"/>
            <w:r w:rsidRPr="0021206F">
              <w:t xml:space="preserve"> so people feel at ease with each other. And I think the opportunity for the first meeting was adequate to introduce the participants to each other and the researchers, for barriers to be broken and the start of rapport to be established, enabling frank and honest discussion. Ideally, I think if the pandemic hadn’t halted meeting in person, I think one further face to face meeting might have been useful. But I think the subsequent online meetings were managed well. And that they improved with each session, allowing everyone to speak. I think in one of the early meetings online, I felt it was a little difficult for everyone to have </w:t>
            </w:r>
            <w:proofErr w:type="gramStart"/>
            <w:r w:rsidRPr="0021206F">
              <w:t>air time</w:t>
            </w:r>
            <w:proofErr w:type="gramEnd"/>
            <w:r w:rsidRPr="0021206F">
              <w:t xml:space="preserve"> speaking, as some people were quite rightly passionate about what they wanted to say, and it was hard for everyone to contribute equally, but this was improved in other </w:t>
            </w:r>
            <w:r w:rsidRPr="0021206F">
              <w:lastRenderedPageBreak/>
              <w:t xml:space="preserve">meetings as the groups were made smaller and therefor easier to manage, giving more opportunity for everyone to contribute. l </w:t>
            </w:r>
            <w:proofErr w:type="gramStart"/>
            <w:r w:rsidRPr="0021206F">
              <w:t>think</w:t>
            </w:r>
            <w:proofErr w:type="gramEnd"/>
            <w:r w:rsidRPr="0021206F">
              <w:t xml:space="preserve"> each online meeting improved as people got used to the format and the meetings were managed extremely well and were really productive. Conversely, conducting meetings online, perhaps turned out to be an easier to arrange and cheaper option than continuing to meet face to face. </w:t>
            </w:r>
          </w:p>
        </w:tc>
      </w:tr>
      <w:tr w:rsidR="00554CED" w14:paraId="4EDD085B" w14:textId="77777777" w:rsidTr="00667D6F">
        <w:tc>
          <w:tcPr>
            <w:tcW w:w="1696" w:type="dxa"/>
          </w:tcPr>
          <w:p w14:paraId="2A52720E" w14:textId="77777777" w:rsidR="00554CED" w:rsidRDefault="00554CED" w:rsidP="00667D6F">
            <w:pPr>
              <w:rPr>
                <w:b/>
                <w:bCs/>
              </w:rPr>
            </w:pPr>
            <w:r>
              <w:rPr>
                <w:b/>
                <w:bCs/>
              </w:rPr>
              <w:lastRenderedPageBreak/>
              <w:t>Respondent 8</w:t>
            </w:r>
          </w:p>
        </w:tc>
        <w:tc>
          <w:tcPr>
            <w:tcW w:w="7320" w:type="dxa"/>
          </w:tcPr>
          <w:p w14:paraId="37EE5FC6" w14:textId="77777777" w:rsidR="00554CED" w:rsidRPr="000E1F2A" w:rsidRDefault="00554CED" w:rsidP="00667D6F">
            <w:r>
              <w:t xml:space="preserve">The payment process is a hassle, it should have been a straightforward procedure to get paid on time. Having to repetitively fill in forms was a hassle, having to screenshot signatures, emailing back and forth, chasing up payments, it was all a nuisance. Things were discussed that branched off from crisis care, other things need exploring like preventative </w:t>
            </w:r>
            <w:proofErr w:type="gramStart"/>
            <w:r>
              <w:t>care</w:t>
            </w:r>
            <w:proofErr w:type="gramEnd"/>
            <w:r>
              <w:t xml:space="preserve"> so you don’t reach a point of crisis, and aftercare. I think that drop-in services for prevention and aftercare are important, I don’t like the current emphasis on groups or fixed appointments. It’s important that the data are used and taken on board to improve services.</w:t>
            </w:r>
          </w:p>
        </w:tc>
      </w:tr>
      <w:tr w:rsidR="00554CED" w14:paraId="7C706162" w14:textId="77777777" w:rsidTr="00667D6F">
        <w:tc>
          <w:tcPr>
            <w:tcW w:w="1696" w:type="dxa"/>
          </w:tcPr>
          <w:p w14:paraId="10966FEA" w14:textId="77777777" w:rsidR="00554CED" w:rsidRDefault="00554CED" w:rsidP="00667D6F">
            <w:pPr>
              <w:rPr>
                <w:b/>
                <w:bCs/>
              </w:rPr>
            </w:pPr>
            <w:r>
              <w:rPr>
                <w:b/>
                <w:bCs/>
              </w:rPr>
              <w:t>Respondent 9</w:t>
            </w:r>
          </w:p>
        </w:tc>
        <w:tc>
          <w:tcPr>
            <w:tcW w:w="7320" w:type="dxa"/>
          </w:tcPr>
          <w:p w14:paraId="76502A36" w14:textId="77777777" w:rsidR="00554CED" w:rsidRPr="00424967" w:rsidRDefault="00554CED" w:rsidP="00667D6F">
            <w:r>
              <w:t>The methods were quite technical – at the start, it was clear how the group were involved to identify the focus of the methods and the search.  However, as it went on it was less clear how this interaction worked and the feedback from the group was adopted and informed the work.  It could feel more traditional – the research team sharing findings and ideas and getting thoughts.  It was clear during the process that amongst the group, there were many who had had poor experiences of crisis care.  It felt at times individuals’ experiences were privileged at the expense of understanding different perspectives, including those of staff providing and commissioning services (as was achieved in the first meeting). This is a difficult one – and that arises in many contexts - but there may have needed to be ways of capturing these experiences so that they could be learnt from within the context of the research, while defining and holding to the focus of meetings when the whole group were convened. Where I have seen this managed well has been through having a clear purpose and strong facilitation skills which are able to validate experiences and create productive dialogue.</w:t>
            </w:r>
          </w:p>
        </w:tc>
      </w:tr>
      <w:tr w:rsidR="00554CED" w:rsidRPr="00DB07AB" w14:paraId="1BD0E3CB" w14:textId="77777777" w:rsidTr="00667D6F">
        <w:tc>
          <w:tcPr>
            <w:tcW w:w="9016" w:type="dxa"/>
            <w:gridSpan w:val="2"/>
          </w:tcPr>
          <w:p w14:paraId="7E54F1E5" w14:textId="77777777" w:rsidR="00554CED" w:rsidRPr="005D1A8D" w:rsidRDefault="00554CED" w:rsidP="00667D6F">
            <w:pPr>
              <w:rPr>
                <w:b/>
                <w:bCs/>
              </w:rPr>
            </w:pPr>
            <w:r w:rsidRPr="002E1DD4">
              <w:rPr>
                <w:b/>
                <w:bCs/>
              </w:rPr>
              <w:t xml:space="preserve">Question </w:t>
            </w:r>
            <w:r>
              <w:rPr>
                <w:b/>
                <w:bCs/>
              </w:rPr>
              <w:t xml:space="preserve">7. </w:t>
            </w:r>
            <w:r w:rsidRPr="002E1DD4">
              <w:rPr>
                <w:b/>
                <w:bCs/>
              </w:rPr>
              <w:t xml:space="preserve">Question </w:t>
            </w:r>
            <w:r>
              <w:rPr>
                <w:b/>
                <w:bCs/>
              </w:rPr>
              <w:t>7</w:t>
            </w:r>
            <w:r w:rsidRPr="00E90F27">
              <w:rPr>
                <w:b/>
                <w:bCs/>
              </w:rPr>
              <w:t>. Is there anything else you would like to tell us about your involvement in the MH-CREST project?</w:t>
            </w:r>
          </w:p>
        </w:tc>
      </w:tr>
      <w:tr w:rsidR="00554CED" w:rsidRPr="00DB07AB" w14:paraId="3215AD24" w14:textId="77777777" w:rsidTr="00667D6F">
        <w:tc>
          <w:tcPr>
            <w:tcW w:w="1696" w:type="dxa"/>
          </w:tcPr>
          <w:p w14:paraId="37BF9121" w14:textId="77777777" w:rsidR="00554CED" w:rsidRDefault="00554CED" w:rsidP="00667D6F">
            <w:pPr>
              <w:rPr>
                <w:b/>
                <w:bCs/>
              </w:rPr>
            </w:pPr>
            <w:r>
              <w:rPr>
                <w:b/>
                <w:bCs/>
              </w:rPr>
              <w:t>Respondent 1</w:t>
            </w:r>
          </w:p>
        </w:tc>
        <w:tc>
          <w:tcPr>
            <w:tcW w:w="7320" w:type="dxa"/>
          </w:tcPr>
          <w:p w14:paraId="4B2F632C" w14:textId="77777777" w:rsidR="00554CED" w:rsidRDefault="00554CED" w:rsidP="00554CED">
            <w:pPr>
              <w:pStyle w:val="NoSpacing"/>
              <w:numPr>
                <w:ilvl w:val="0"/>
                <w:numId w:val="19"/>
              </w:numPr>
            </w:pPr>
            <w:r>
              <w:t>I really enjoyed being a member of this ERG and meeting all the people who were part of it as participants.</w:t>
            </w:r>
          </w:p>
          <w:p w14:paraId="73FC740F" w14:textId="77777777" w:rsidR="00554CED" w:rsidRDefault="00554CED" w:rsidP="00554CED">
            <w:pPr>
              <w:pStyle w:val="NoSpacing"/>
              <w:numPr>
                <w:ilvl w:val="0"/>
                <w:numId w:val="19"/>
              </w:numPr>
            </w:pPr>
            <w:r>
              <w:t>The facilitators did a really good job of creating discussions and being supportive</w:t>
            </w:r>
            <w:proofErr w:type="gramStart"/>
            <w:r>
              <w:t>. .</w:t>
            </w:r>
            <w:proofErr w:type="gramEnd"/>
            <w:r>
              <w:t xml:space="preserve"> </w:t>
            </w:r>
          </w:p>
          <w:p w14:paraId="36FD64ED" w14:textId="77777777" w:rsidR="00554CED" w:rsidRPr="00DB07AB" w:rsidRDefault="00554CED" w:rsidP="00554CED">
            <w:pPr>
              <w:pStyle w:val="NoSpacing"/>
              <w:numPr>
                <w:ilvl w:val="0"/>
                <w:numId w:val="19"/>
              </w:numPr>
            </w:pPr>
            <w:r>
              <w:t xml:space="preserve">I would like to request a copy of final paper on the research. </w:t>
            </w:r>
          </w:p>
        </w:tc>
      </w:tr>
      <w:tr w:rsidR="00554CED" w:rsidRPr="00DB07AB" w14:paraId="4C6C4C05" w14:textId="77777777" w:rsidTr="00667D6F">
        <w:tc>
          <w:tcPr>
            <w:tcW w:w="1696" w:type="dxa"/>
          </w:tcPr>
          <w:p w14:paraId="04A01E24" w14:textId="77777777" w:rsidR="00554CED" w:rsidRDefault="00554CED" w:rsidP="00667D6F">
            <w:pPr>
              <w:rPr>
                <w:b/>
                <w:bCs/>
              </w:rPr>
            </w:pPr>
            <w:r>
              <w:rPr>
                <w:b/>
                <w:bCs/>
              </w:rPr>
              <w:t>Respondent 2</w:t>
            </w:r>
          </w:p>
        </w:tc>
        <w:tc>
          <w:tcPr>
            <w:tcW w:w="7320" w:type="dxa"/>
          </w:tcPr>
          <w:p w14:paraId="0DB0F950" w14:textId="77777777" w:rsidR="00554CED" w:rsidRPr="00C06DA3" w:rsidRDefault="00554CED" w:rsidP="00554CED">
            <w:pPr>
              <w:pStyle w:val="ListParagraph"/>
              <w:numPr>
                <w:ilvl w:val="0"/>
                <w:numId w:val="19"/>
              </w:numPr>
              <w:spacing w:before="0" w:after="0" w:line="240" w:lineRule="auto"/>
              <w:jc w:val="left"/>
            </w:pPr>
            <w:r w:rsidRPr="00C06DA3">
              <w:t>I will you every success</w:t>
            </w:r>
          </w:p>
          <w:p w14:paraId="5959284F" w14:textId="77777777" w:rsidR="00554CED" w:rsidRPr="00C06DA3" w:rsidRDefault="00554CED" w:rsidP="00554CED">
            <w:pPr>
              <w:pStyle w:val="ListParagraph"/>
              <w:numPr>
                <w:ilvl w:val="0"/>
                <w:numId w:val="19"/>
              </w:numPr>
              <w:spacing w:before="0" w:after="0" w:line="240" w:lineRule="auto"/>
              <w:jc w:val="left"/>
            </w:pPr>
            <w:r w:rsidRPr="00C06DA3">
              <w:t xml:space="preserve">I cannot use the payment card because </w:t>
            </w:r>
            <w:proofErr w:type="spellStart"/>
            <w:r w:rsidRPr="00C06DA3">
              <w:t>i</w:t>
            </w:r>
            <w:proofErr w:type="spellEnd"/>
            <w:r w:rsidRPr="00C06DA3">
              <w:t xml:space="preserve"> have tremors and </w:t>
            </w:r>
            <w:proofErr w:type="spellStart"/>
            <w:r w:rsidRPr="00C06DA3">
              <w:t>dextorious</w:t>
            </w:r>
            <w:proofErr w:type="spellEnd"/>
            <w:r w:rsidRPr="00C06DA3">
              <w:t xml:space="preserve"> movements on a mobile phone are not possible</w:t>
            </w:r>
          </w:p>
        </w:tc>
      </w:tr>
      <w:tr w:rsidR="00554CED" w14:paraId="4BB59B17" w14:textId="77777777" w:rsidTr="00667D6F">
        <w:tc>
          <w:tcPr>
            <w:tcW w:w="1696" w:type="dxa"/>
          </w:tcPr>
          <w:p w14:paraId="71AD362D" w14:textId="77777777" w:rsidR="00554CED" w:rsidRDefault="00554CED" w:rsidP="00667D6F">
            <w:pPr>
              <w:rPr>
                <w:b/>
                <w:bCs/>
              </w:rPr>
            </w:pPr>
            <w:r>
              <w:rPr>
                <w:b/>
                <w:bCs/>
              </w:rPr>
              <w:t>Respondent 3</w:t>
            </w:r>
          </w:p>
        </w:tc>
        <w:tc>
          <w:tcPr>
            <w:tcW w:w="7320" w:type="dxa"/>
          </w:tcPr>
          <w:p w14:paraId="1D045ECD" w14:textId="77777777" w:rsidR="00554CED" w:rsidRPr="003329C2" w:rsidRDefault="00554CED" w:rsidP="00667D6F">
            <w:r w:rsidRPr="003329C2">
              <w:t>n/a</w:t>
            </w:r>
          </w:p>
        </w:tc>
      </w:tr>
      <w:tr w:rsidR="00554CED" w:rsidRPr="00DB07AB" w14:paraId="6C662615" w14:textId="77777777" w:rsidTr="00667D6F">
        <w:tc>
          <w:tcPr>
            <w:tcW w:w="1696" w:type="dxa"/>
          </w:tcPr>
          <w:p w14:paraId="110B992D" w14:textId="77777777" w:rsidR="00554CED" w:rsidRDefault="00554CED" w:rsidP="00667D6F">
            <w:pPr>
              <w:rPr>
                <w:b/>
                <w:bCs/>
              </w:rPr>
            </w:pPr>
            <w:r>
              <w:rPr>
                <w:b/>
                <w:bCs/>
              </w:rPr>
              <w:t>Respondent 6</w:t>
            </w:r>
          </w:p>
        </w:tc>
        <w:tc>
          <w:tcPr>
            <w:tcW w:w="7320" w:type="dxa"/>
          </w:tcPr>
          <w:p w14:paraId="05000255" w14:textId="77777777" w:rsidR="00554CED" w:rsidRPr="00107FDA" w:rsidRDefault="00554CED" w:rsidP="00667D6F">
            <w:pPr>
              <w:rPr>
                <w:bCs/>
              </w:rPr>
            </w:pPr>
            <w:r w:rsidRPr="00107FDA">
              <w:rPr>
                <w:bCs/>
              </w:rPr>
              <w:t xml:space="preserve">Very approachable Co </w:t>
            </w:r>
            <w:proofErr w:type="spellStart"/>
            <w:r w:rsidRPr="00107FDA">
              <w:rPr>
                <w:bCs/>
              </w:rPr>
              <w:t>ordinators</w:t>
            </w:r>
            <w:proofErr w:type="spellEnd"/>
          </w:p>
        </w:tc>
      </w:tr>
      <w:tr w:rsidR="00554CED" w:rsidRPr="00D956F6" w14:paraId="36492BB1" w14:textId="77777777" w:rsidTr="00667D6F">
        <w:tc>
          <w:tcPr>
            <w:tcW w:w="1696" w:type="dxa"/>
          </w:tcPr>
          <w:p w14:paraId="25CFDE1B" w14:textId="77777777" w:rsidR="00554CED" w:rsidRDefault="00554CED" w:rsidP="00667D6F">
            <w:pPr>
              <w:rPr>
                <w:b/>
                <w:bCs/>
              </w:rPr>
            </w:pPr>
            <w:r>
              <w:rPr>
                <w:b/>
                <w:bCs/>
              </w:rPr>
              <w:t>Respondent 7</w:t>
            </w:r>
          </w:p>
        </w:tc>
        <w:tc>
          <w:tcPr>
            <w:tcW w:w="7320" w:type="dxa"/>
          </w:tcPr>
          <w:p w14:paraId="328869A2" w14:textId="77777777" w:rsidR="00554CED" w:rsidRPr="00F96668" w:rsidRDefault="00554CED" w:rsidP="00667D6F">
            <w:r w:rsidRPr="00F96668">
              <w:t xml:space="preserve">I really enjoyed the experience as it felt relevant and real, </w:t>
            </w:r>
            <w:proofErr w:type="gramStart"/>
            <w:r w:rsidRPr="00F96668">
              <w:t>down to earth</w:t>
            </w:r>
            <w:proofErr w:type="gramEnd"/>
            <w:r w:rsidRPr="00F96668">
              <w:t xml:space="preserve"> and focused on practical issues. I think contact with other groups asking their views, may add more of a range of experiences, but the group overall, seemed to have a wide range of experiences from people that both used and worked in mental health services. That seemed a big plus, as often it can seem like research and consultation projects attract a similar type of person using services that is active in representation projects. I think the participants in the project were particularly well represented across a wide regional area and </w:t>
            </w:r>
            <w:r w:rsidRPr="00F96668">
              <w:lastRenderedPageBreak/>
              <w:t xml:space="preserve">from people from BME backgrounds. It was interesting to hear about regional variances and different takes from other service users in different areas as to what was available. I thought all the researchers were very friendly and approachable and all the participants respectful of each other and interested and committed. I would </w:t>
            </w:r>
            <w:proofErr w:type="gramStart"/>
            <w:r w:rsidRPr="00F96668">
              <w:t>definitely like</w:t>
            </w:r>
            <w:proofErr w:type="gramEnd"/>
            <w:r w:rsidRPr="00F96668">
              <w:t xml:space="preserve"> to be involved in any further participation and research in the future if required. </w:t>
            </w:r>
          </w:p>
        </w:tc>
      </w:tr>
      <w:tr w:rsidR="00554CED" w14:paraId="688029B2" w14:textId="77777777" w:rsidTr="00667D6F">
        <w:tc>
          <w:tcPr>
            <w:tcW w:w="1696" w:type="dxa"/>
          </w:tcPr>
          <w:p w14:paraId="301DF5DA" w14:textId="77777777" w:rsidR="00554CED" w:rsidRDefault="00554CED" w:rsidP="00667D6F">
            <w:pPr>
              <w:rPr>
                <w:b/>
                <w:bCs/>
              </w:rPr>
            </w:pPr>
            <w:r>
              <w:rPr>
                <w:b/>
                <w:bCs/>
              </w:rPr>
              <w:lastRenderedPageBreak/>
              <w:t>Respondent 8</w:t>
            </w:r>
          </w:p>
        </w:tc>
        <w:tc>
          <w:tcPr>
            <w:tcW w:w="7320" w:type="dxa"/>
          </w:tcPr>
          <w:p w14:paraId="086D69CA" w14:textId="77777777" w:rsidR="00554CED" w:rsidRPr="000E1F2A" w:rsidRDefault="00554CED" w:rsidP="00667D6F">
            <w:r w:rsidRPr="00E72C80">
              <w:t xml:space="preserve">I’m </w:t>
            </w:r>
            <w:proofErr w:type="gramStart"/>
            <w:r w:rsidRPr="00E72C80">
              <w:t>really grateful</w:t>
            </w:r>
            <w:proofErr w:type="gramEnd"/>
            <w:r w:rsidRPr="00E72C80">
              <w:t xml:space="preserve"> for the opportunity to get involved, </w:t>
            </w:r>
            <w:r>
              <w:t>to be able to share what works, what doesn’t work, and how things need to change, and also express how crucial these services are. I feel that further research needs to be done so that more crisis care can be available for people.</w:t>
            </w:r>
          </w:p>
        </w:tc>
      </w:tr>
      <w:tr w:rsidR="00554CED" w14:paraId="6D6F30EF" w14:textId="77777777" w:rsidTr="00667D6F">
        <w:tc>
          <w:tcPr>
            <w:tcW w:w="1696" w:type="dxa"/>
          </w:tcPr>
          <w:p w14:paraId="17CC7E2A" w14:textId="77777777" w:rsidR="00554CED" w:rsidRDefault="00554CED" w:rsidP="00667D6F">
            <w:pPr>
              <w:rPr>
                <w:b/>
                <w:bCs/>
              </w:rPr>
            </w:pPr>
            <w:r>
              <w:rPr>
                <w:b/>
                <w:bCs/>
              </w:rPr>
              <w:t>Respondent 9</w:t>
            </w:r>
          </w:p>
        </w:tc>
        <w:tc>
          <w:tcPr>
            <w:tcW w:w="7320" w:type="dxa"/>
          </w:tcPr>
          <w:p w14:paraId="1B10C556" w14:textId="77777777" w:rsidR="00554CED" w:rsidRPr="00DC3CC8" w:rsidRDefault="00554CED" w:rsidP="00667D6F">
            <w:r>
              <w:t>I recognise the real challenges that COVID brought – the change of format and ability to work as a collective group in the same way – but also the vast amount of work that the team did which was ultimately the basis of the work, and the content for each meeting.  I hope the team recognise the importance of this piece of work – we’ve been talking about crisis care for decades, and yet the conversations still seem to be about some of the basics – and there remain common experiences that suggest care is perceived to be not available or helpful, and with staff recognising that they are not able to provide the care they would like to, or what would be most helpful in alleviating crises.  There is a tension in pieces of work like this – the knowledge base from which you are working is inherently based on the things that people have previously focused on – and need to create and present rationalised pictures of what services and care should look like.  And yet what I experienced and heard in the groups sessions was the need for humane care (for both patients and staff).  I wonder and challenge you as what you can do to ensure this doesn’t just become yet another piece of work on factors to consider when designing and delivering crisis care.</w:t>
            </w:r>
          </w:p>
        </w:tc>
      </w:tr>
    </w:tbl>
    <w:p w14:paraId="5DB51F9B" w14:textId="77777777" w:rsidR="00554CED" w:rsidRPr="00622A9C" w:rsidRDefault="00554CED" w:rsidP="00554CED">
      <w:pPr>
        <w:rPr>
          <w:b/>
          <w:bCs/>
        </w:rPr>
      </w:pPr>
      <w:r w:rsidRPr="00622A9C">
        <w:rPr>
          <w:b/>
          <w:bCs/>
        </w:rPr>
        <w:t>Reflections</w:t>
      </w:r>
    </w:p>
    <w:p w14:paraId="088A74F9" w14:textId="77777777" w:rsidR="00554CED" w:rsidRPr="00DB5F08" w:rsidRDefault="00554CED" w:rsidP="00554CED">
      <w:r>
        <w:t xml:space="preserve">Overall, the evaluation findings report very positively. COVID-19 necessitated that we move to online consultation and networking with the ESG group. This was a challenge for all for all. Online working is less dynamic and interactive than face to face involvement work so it is perhaps unsurprising that some respondents report that sessions could appear at times to lack focus or direction. However, </w:t>
      </w:r>
      <w:proofErr w:type="gramStart"/>
      <w:r>
        <w:t>it would appear that the</w:t>
      </w:r>
      <w:proofErr w:type="gramEnd"/>
      <w:r>
        <w:t xml:space="preserve"> ESG experience was still very positive.</w:t>
      </w:r>
    </w:p>
    <w:p w14:paraId="42B62B01" w14:textId="77777777" w:rsidR="00554CED" w:rsidRPr="0016223C" w:rsidRDefault="00554CED" w:rsidP="00554CED">
      <w:pPr>
        <w:rPr>
          <w:b/>
          <w:bCs/>
        </w:rPr>
      </w:pPr>
      <w:r w:rsidRPr="00F65A75">
        <w:rPr>
          <w:b/>
          <w:bCs/>
        </w:rPr>
        <w:t>Opportunities for learning</w:t>
      </w:r>
    </w:p>
    <w:p w14:paraId="619CA831" w14:textId="77777777" w:rsidR="00554CED" w:rsidRPr="00F65A75" w:rsidRDefault="00554CED" w:rsidP="00554CED">
      <w:r>
        <w:t xml:space="preserve">The necessity for online working created some challenges but also made the logistics of the meetings somewhat less taxing. Online working has been shown to work </w:t>
      </w:r>
      <w:proofErr w:type="gramStart"/>
      <w:r>
        <w:t>in spite of</w:t>
      </w:r>
      <w:proofErr w:type="gramEnd"/>
      <w:r>
        <w:t xml:space="preserve"> the challenges, and though there is no substitute for face-to-face meetings, researchers may wish to consider using a mixture of online and in person meetings for future stakeholder involvement work.</w:t>
      </w:r>
    </w:p>
    <w:p w14:paraId="51ED500B" w14:textId="77777777" w:rsidR="00554CED" w:rsidRPr="000B3CD8" w:rsidRDefault="00554CED" w:rsidP="00554CED">
      <w:pPr>
        <w:rPr>
          <w:b/>
          <w:bCs/>
        </w:rPr>
      </w:pPr>
      <w:r w:rsidRPr="000B3CD8">
        <w:rPr>
          <w:b/>
          <w:bCs/>
        </w:rPr>
        <w:t xml:space="preserve">Reference </w:t>
      </w:r>
    </w:p>
    <w:p w14:paraId="18249396" w14:textId="77777777" w:rsidR="00554CED" w:rsidRPr="005D6D24" w:rsidRDefault="00554CED" w:rsidP="00554CED">
      <w:r>
        <w:t xml:space="preserve">Morrow, E., Ross, F., </w:t>
      </w:r>
      <w:proofErr w:type="spellStart"/>
      <w:r>
        <w:t>Grocott</w:t>
      </w:r>
      <w:proofErr w:type="spellEnd"/>
      <w:r>
        <w:t xml:space="preserve">, P. and Bennett, J., 2010. A model and measure for quality service user involvement in health research. </w:t>
      </w:r>
      <w:r>
        <w:rPr>
          <w:i/>
          <w:iCs/>
        </w:rPr>
        <w:t>International Journal of Consumer Studies</w:t>
      </w:r>
      <w:r>
        <w:t xml:space="preserve">, </w:t>
      </w:r>
      <w:r>
        <w:rPr>
          <w:i/>
          <w:iCs/>
        </w:rPr>
        <w:t>34</w:t>
      </w:r>
      <w:r>
        <w:t>(5), pp.532-539.</w:t>
      </w:r>
    </w:p>
    <w:p w14:paraId="371B7D78" w14:textId="34A9475A" w:rsidR="00554CED" w:rsidRDefault="00554CED" w:rsidP="00B41943"/>
    <w:sectPr w:rsidR="00554CED">
      <w:footerReference w:type="default" r:id="rI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2726744"/>
      <w:docPartObj>
        <w:docPartGallery w:val="Page Numbers (Bottom of Page)"/>
        <w:docPartUnique/>
      </w:docPartObj>
    </w:sdtPr>
    <w:sdtEndPr>
      <w:rPr>
        <w:noProof/>
      </w:rPr>
    </w:sdtEndPr>
    <w:sdtContent>
      <w:p w14:paraId="62FF9003" w14:textId="77777777" w:rsidR="0021206F" w:rsidRDefault="00554CE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144ADCB" w14:textId="77777777" w:rsidR="0021206F" w:rsidRDefault="00554CED">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E1AEA"/>
    <w:multiLevelType w:val="hybridMultilevel"/>
    <w:tmpl w:val="7C38C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C865BA"/>
    <w:multiLevelType w:val="hybridMultilevel"/>
    <w:tmpl w:val="A7FA9C8C"/>
    <w:lvl w:ilvl="0" w:tplc="24AA059A">
      <w:start w:val="1"/>
      <w:numFmt w:val="decimal"/>
      <w:pStyle w:val="ListParagraph"/>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23192B34"/>
    <w:multiLevelType w:val="multilevel"/>
    <w:tmpl w:val="48AA1D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6938B2"/>
    <w:multiLevelType w:val="hybridMultilevel"/>
    <w:tmpl w:val="C9A68D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F14686"/>
    <w:multiLevelType w:val="multilevel"/>
    <w:tmpl w:val="A8181B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E4C65B6"/>
    <w:multiLevelType w:val="multilevel"/>
    <w:tmpl w:val="9C62F86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A960CE"/>
    <w:multiLevelType w:val="multilevel"/>
    <w:tmpl w:val="F44A825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274E23"/>
    <w:multiLevelType w:val="hybridMultilevel"/>
    <w:tmpl w:val="8B4C7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ABA4089"/>
    <w:multiLevelType w:val="multilevel"/>
    <w:tmpl w:val="1A2A2BA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950B38"/>
    <w:multiLevelType w:val="multilevel"/>
    <w:tmpl w:val="157A4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0AB3480"/>
    <w:multiLevelType w:val="hybridMultilevel"/>
    <w:tmpl w:val="CCD0D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8E2584"/>
    <w:multiLevelType w:val="hybridMultilevel"/>
    <w:tmpl w:val="C9A68D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92932BF"/>
    <w:multiLevelType w:val="hybridMultilevel"/>
    <w:tmpl w:val="C9A68D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A8D1D8E"/>
    <w:multiLevelType w:val="hybridMultilevel"/>
    <w:tmpl w:val="2A8A63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EA9460E"/>
    <w:multiLevelType w:val="multilevel"/>
    <w:tmpl w:val="9DE6F66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E50C22"/>
    <w:multiLevelType w:val="multilevel"/>
    <w:tmpl w:val="597679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E904D2B"/>
    <w:multiLevelType w:val="hybridMultilevel"/>
    <w:tmpl w:val="6FAEC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BF5814"/>
    <w:multiLevelType w:val="hybridMultilevel"/>
    <w:tmpl w:val="C9A68D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531A35"/>
    <w:multiLevelType w:val="multilevel"/>
    <w:tmpl w:val="198C72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8"/>
  </w:num>
  <w:num w:numId="3">
    <w:abstractNumId w:val="4"/>
  </w:num>
  <w:num w:numId="4">
    <w:abstractNumId w:val="2"/>
  </w:num>
  <w:num w:numId="5">
    <w:abstractNumId w:val="15"/>
  </w:num>
  <w:num w:numId="6">
    <w:abstractNumId w:val="8"/>
  </w:num>
  <w:num w:numId="7">
    <w:abstractNumId w:val="5"/>
  </w:num>
  <w:num w:numId="8">
    <w:abstractNumId w:val="6"/>
  </w:num>
  <w:num w:numId="9">
    <w:abstractNumId w:val="14"/>
  </w:num>
  <w:num w:numId="10">
    <w:abstractNumId w:val="1"/>
  </w:num>
  <w:num w:numId="11">
    <w:abstractNumId w:val="17"/>
  </w:num>
  <w:num w:numId="12">
    <w:abstractNumId w:val="12"/>
  </w:num>
  <w:num w:numId="13">
    <w:abstractNumId w:val="11"/>
  </w:num>
  <w:num w:numId="14">
    <w:abstractNumId w:val="3"/>
  </w:num>
  <w:num w:numId="15">
    <w:abstractNumId w:val="0"/>
  </w:num>
  <w:num w:numId="16">
    <w:abstractNumId w:val="10"/>
  </w:num>
  <w:num w:numId="17">
    <w:abstractNumId w:val="16"/>
  </w:num>
  <w:num w:numId="18">
    <w:abstractNumId w:val="13"/>
  </w:num>
  <w:num w:numId="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Ashman">
    <w15:presenceInfo w15:providerId="Windows Live" w15:userId="2b9160d1032cb6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943"/>
    <w:rsid w:val="00554CED"/>
    <w:rsid w:val="00A3209C"/>
    <w:rsid w:val="00B41943"/>
    <w:rsid w:val="00E641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A247A"/>
  <w15:chartTrackingRefBased/>
  <w15:docId w15:val="{2A0DCF97-97E8-4CAF-A442-FAA7A52E6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B41943"/>
  </w:style>
  <w:style w:type="character" w:styleId="Hyperlink">
    <w:name w:val="Hyperlink"/>
    <w:basedOn w:val="DefaultParagraphFont"/>
    <w:uiPriority w:val="99"/>
    <w:unhideWhenUsed/>
    <w:rsid w:val="00B41943"/>
    <w:rPr>
      <w:color w:val="0563C1" w:themeColor="hyperlink"/>
      <w:u w:val="single"/>
    </w:rPr>
  </w:style>
  <w:style w:type="table" w:styleId="TableGrid">
    <w:name w:val="Table Grid"/>
    <w:basedOn w:val="TableNormal"/>
    <w:uiPriority w:val="39"/>
    <w:rsid w:val="00B41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autoRedefine/>
    <w:uiPriority w:val="34"/>
    <w:qFormat/>
    <w:rsid w:val="00B41943"/>
    <w:pPr>
      <w:numPr>
        <w:numId w:val="10"/>
      </w:numPr>
      <w:spacing w:before="240" w:after="240" w:line="360" w:lineRule="auto"/>
      <w:contextualSpacing/>
      <w:jc w:val="both"/>
    </w:pPr>
    <w:rPr>
      <w:rFonts w:ascii="Calibri" w:eastAsia="Calibri" w:hAnsi="Calibri" w:cs="Calibri"/>
      <w:bCs/>
      <w:color w:val="000000" w:themeColor="text1"/>
      <w:sz w:val="24"/>
    </w:rPr>
  </w:style>
  <w:style w:type="character" w:customStyle="1" w:styleId="ListParagraphChar">
    <w:name w:val="List Paragraph Char"/>
    <w:basedOn w:val="DefaultParagraphFont"/>
    <w:link w:val="ListParagraph"/>
    <w:uiPriority w:val="99"/>
    <w:rsid w:val="00B41943"/>
    <w:rPr>
      <w:rFonts w:ascii="Calibri" w:eastAsia="Calibri" w:hAnsi="Calibri" w:cs="Calibri"/>
      <w:bCs/>
      <w:color w:val="000000" w:themeColor="text1"/>
      <w:sz w:val="24"/>
    </w:rPr>
  </w:style>
  <w:style w:type="paragraph" w:styleId="NoSpacing">
    <w:name w:val="No Spacing"/>
    <w:uiPriority w:val="1"/>
    <w:qFormat/>
    <w:rsid w:val="00554CED"/>
    <w:pPr>
      <w:spacing w:after="0" w:line="240" w:lineRule="auto"/>
    </w:pPr>
    <w:rPr>
      <w:rFonts w:eastAsiaTheme="minorEastAsia"/>
      <w:lang w:eastAsia="zh-CN"/>
    </w:rPr>
  </w:style>
  <w:style w:type="paragraph" w:styleId="Footer">
    <w:name w:val="footer"/>
    <w:basedOn w:val="Normal"/>
    <w:link w:val="FooterChar"/>
    <w:uiPriority w:val="99"/>
    <w:unhideWhenUsed/>
    <w:rsid w:val="00554CED"/>
    <w:pPr>
      <w:tabs>
        <w:tab w:val="center" w:pos="4513"/>
        <w:tab w:val="right" w:pos="9026"/>
      </w:tabs>
      <w:spacing w:after="0" w:line="240" w:lineRule="auto"/>
    </w:pPr>
    <w:rPr>
      <w:rFonts w:eastAsiaTheme="minorEastAsia"/>
      <w:lang w:eastAsia="zh-CN"/>
    </w:rPr>
  </w:style>
  <w:style w:type="character" w:customStyle="1" w:styleId="FooterChar">
    <w:name w:val="Footer Char"/>
    <w:basedOn w:val="DefaultParagraphFont"/>
    <w:link w:val="Footer"/>
    <w:uiPriority w:val="99"/>
    <w:rsid w:val="00554CED"/>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about:blank"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4153</Words>
  <Characters>23673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Clibbens</dc:creator>
  <cp:keywords/>
  <dc:description/>
  <cp:lastModifiedBy>Nicola Clibbens</cp:lastModifiedBy>
  <cp:revision>1</cp:revision>
  <dcterms:created xsi:type="dcterms:W3CDTF">2022-05-17T14:02:00Z</dcterms:created>
  <dcterms:modified xsi:type="dcterms:W3CDTF">2022-05-17T15:26:00Z</dcterms:modified>
</cp:coreProperties>
</file>